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0FD8BACC"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4F5768" w:rsidRPr="004F5768">
        <w:rPr>
          <w:sz w:val="24"/>
          <w:szCs w:val="24"/>
        </w:rPr>
        <w:t>221</w:t>
      </w:r>
      <w:r w:rsidR="00201FC8">
        <w:rPr>
          <w:sz w:val="24"/>
          <w:szCs w:val="24"/>
        </w:rPr>
        <w:t>7800</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3226086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182647">
        <w:rPr>
          <w:rFonts w:ascii="Arial" w:eastAsia="MS Mincho" w:hAnsi="Arial" w:cs="Arial"/>
          <w:lang w:eastAsia="ja-JP"/>
        </w:rPr>
        <w:t xml:space="preserve">UL CA_1A-3A for </w:t>
      </w:r>
      <w:r w:rsidR="00714DBE" w:rsidRPr="00714DBE">
        <w:rPr>
          <w:rFonts w:ascii="Arial" w:eastAsia="MS Mincho" w:hAnsi="Arial" w:cs="Arial"/>
          <w:lang w:eastAsia="ja-JP"/>
        </w:rPr>
        <w:t>CA_</w:t>
      </w:r>
      <w:r w:rsidR="008A1AEF">
        <w:rPr>
          <w:rFonts w:ascii="Arial" w:eastAsia="MS Mincho" w:hAnsi="Arial" w:cs="Arial"/>
          <w:lang w:eastAsia="ja-JP"/>
        </w:rPr>
        <w:t>1A</w:t>
      </w:r>
      <w:r w:rsidR="00DE538A">
        <w:rPr>
          <w:rFonts w:ascii="Arial" w:eastAsia="MS Mincho" w:hAnsi="Arial" w:cs="Arial"/>
          <w:lang w:eastAsia="ja-JP"/>
        </w:rPr>
        <w:t>-</w:t>
      </w:r>
      <w:r w:rsidR="008A1AEF">
        <w:rPr>
          <w:rFonts w:ascii="Arial" w:eastAsia="MS Mincho" w:hAnsi="Arial" w:cs="Arial"/>
          <w:lang w:eastAsia="ja-JP"/>
        </w:rPr>
        <w:t>3</w:t>
      </w:r>
      <w:r w:rsidR="00DE538A">
        <w:rPr>
          <w:rFonts w:ascii="Arial" w:eastAsia="MS Mincho" w:hAnsi="Arial" w:cs="Arial"/>
          <w:lang w:eastAsia="ja-JP"/>
        </w:rPr>
        <w:t>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0550A6D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F224E7">
        <w:rPr>
          <w:rFonts w:ascii="Arial" w:eastAsia="MS Mincho" w:hAnsi="Arial" w:cs="Arial"/>
        </w:rPr>
        <w:t>1</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38DEA6C9"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adding</w:t>
      </w:r>
      <w:r w:rsidR="006103D1">
        <w:t xml:space="preserve"> UL configuration </w:t>
      </w:r>
      <w:r w:rsidR="00BE4CDC">
        <w:t>1</w:t>
      </w:r>
      <w:r w:rsidR="00FE1CE9">
        <w:t>A</w:t>
      </w:r>
      <w:r w:rsidR="00DE538A">
        <w:t>-</w:t>
      </w:r>
      <w:r w:rsidR="00BE4CDC">
        <w:t>3</w:t>
      </w:r>
      <w:r w:rsidR="00DE538A">
        <w:t>A</w:t>
      </w:r>
      <w:r w:rsidR="006103D1">
        <w:t xml:space="preserve"> </w:t>
      </w:r>
      <w:r w:rsidR="00F224E7">
        <w:t xml:space="preserve">to </w:t>
      </w:r>
      <w:r w:rsidR="00F224E7" w:rsidRPr="008D4056">
        <w:t>CA_</w:t>
      </w:r>
      <w:r w:rsidR="00F224E7">
        <w:t>1A-3A</w:t>
      </w:r>
      <w:r w:rsidR="00F224E7" w:rsidRPr="008D4056">
        <w:t>-</w:t>
      </w:r>
      <w:r w:rsidR="00F224E7">
        <w:t>32</w:t>
      </w:r>
      <w:r w:rsidR="00F224E7" w:rsidRPr="008D4056">
        <w:t>A</w:t>
      </w:r>
      <w:r w:rsidR="00F224E7">
        <w:t xml:space="preserve"> </w:t>
      </w:r>
      <w:r w:rsidR="006103D1">
        <w:t>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216AB642"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4:30:00Z">
        <w:r w:rsidR="00237B00">
          <w:t>1A</w:t>
        </w:r>
      </w:ins>
      <w:ins w:id="22" w:author="Paul Harris, Vodafone" w:date="2022-09-29T14:04:00Z">
        <w:r w:rsidR="001021DA">
          <w:t>-</w:t>
        </w:r>
      </w:ins>
      <w:ins w:id="23" w:author="Paul Harris, Vodafone" w:date="2022-09-29T14:30:00Z">
        <w:r w:rsidR="00237B00">
          <w:t>3</w:t>
        </w:r>
      </w:ins>
      <w:ins w:id="24" w:author="Paul Harris, Vodafone" w:date="2022-09-29T14:04:00Z">
        <w:r w:rsidR="001021DA">
          <w:t>A</w:t>
        </w:r>
      </w:ins>
      <w:ins w:id="25" w:author="Paul Harris, Vodafone" w:date="2022-09-28T06:56:00Z">
        <w:r w:rsidR="00C50E4F">
          <w:t>-</w:t>
        </w:r>
      </w:ins>
      <w:ins w:id="26" w:author="Paul Harris, Vodafone" w:date="2022-09-28T16:36:00Z">
        <w:r w:rsidR="006143EC">
          <w:t>32</w:t>
        </w:r>
      </w:ins>
      <w:ins w:id="27" w:author="Paul Harris, Vodafone" w:date="2022-09-28T06:56:00Z">
        <w:r w:rsidR="00C50E4F">
          <w:t>A</w:t>
        </w:r>
      </w:ins>
      <w:ins w:id="28" w:author="Paul Harris, Vodafone" w:date="2022-09-28T06:55:00Z">
        <w:r w:rsidR="00657708">
          <w:tab/>
        </w:r>
      </w:ins>
    </w:p>
    <w:p w14:paraId="42FB2636" w14:textId="10D23F9E" w:rsidR="00657708" w:rsidRDefault="00475358" w:rsidP="00657708">
      <w:pPr>
        <w:pStyle w:val="Heading4"/>
        <w:ind w:left="864" w:hanging="864"/>
        <w:rPr>
          <w:ins w:id="29" w:author="Paul Harris, Vodafone" w:date="2022-09-28T06:55:00Z"/>
          <w:lang w:val="en-US" w:eastAsia="ko-KR"/>
        </w:rPr>
      </w:pPr>
      <w:bookmarkStart w:id="30" w:name="_Toc46227211"/>
      <w:bookmarkStart w:id="31" w:name="_Toc46226931"/>
      <w:bookmarkStart w:id="32" w:name="_Toc42535400"/>
      <w:bookmarkStart w:id="33" w:name="_Toc42519369"/>
      <w:bookmarkStart w:id="34" w:name="_Toc19093000"/>
      <w:bookmarkStart w:id="35" w:name="_Toc9535571"/>
      <w:bookmarkStart w:id="36" w:name="_Toc533081876"/>
      <w:bookmarkStart w:id="37" w:name="_Toc496637840"/>
      <w:ins w:id="38" w:author="Paul Harris, Vodafone" w:date="2022-09-28T06:56:00Z">
        <w:r>
          <w:rPr>
            <w:lang w:val="en-US" w:eastAsia="ja-JP"/>
          </w:rPr>
          <w:t>5</w:t>
        </w:r>
      </w:ins>
      <w:ins w:id="39" w:author="Paul Harris, Vodafone" w:date="2022-09-28T06:55:00Z">
        <w:r w:rsidR="00657708">
          <w:rPr>
            <w:lang w:val="en-US" w:eastAsia="ja-JP"/>
          </w:rPr>
          <w:t>.</w:t>
        </w:r>
      </w:ins>
      <w:proofErr w:type="gramStart"/>
      <w:ins w:id="40" w:author="Paul Harris, Vodafone" w:date="2022-09-28T16:36:00Z">
        <w:r w:rsidR="006143EC">
          <w:rPr>
            <w:lang w:val="en-US" w:eastAsia="ja-JP"/>
          </w:rPr>
          <w:t>4</w:t>
        </w:r>
      </w:ins>
      <w:ins w:id="41" w:author="Paul Harris, Vodafone" w:date="2022-09-28T06:55:00Z">
        <w:r w:rsidR="00657708">
          <w:rPr>
            <w:lang w:val="en-US"/>
          </w:rPr>
          <w:t>.</w:t>
        </w:r>
      </w:ins>
      <w:ins w:id="42" w:author="Paul Harris, Vodafone" w:date="2022-09-28T06:56:00Z">
        <w:r>
          <w:rPr>
            <w:lang w:val="en-US"/>
          </w:rPr>
          <w:t>x</w:t>
        </w:r>
      </w:ins>
      <w:ins w:id="43"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0"/>
        <w:bookmarkEnd w:id="31"/>
        <w:bookmarkEnd w:id="32"/>
        <w:bookmarkEnd w:id="33"/>
        <w:bookmarkEnd w:id="34"/>
        <w:bookmarkEnd w:id="35"/>
        <w:bookmarkEnd w:id="36"/>
        <w:bookmarkEnd w:id="37"/>
      </w:ins>
    </w:p>
    <w:p w14:paraId="2AB14B62" w14:textId="4F71D50F" w:rsidR="004D0F6A" w:rsidRPr="008B3FEA" w:rsidRDefault="004D0F6A" w:rsidP="004D0F6A">
      <w:pPr>
        <w:pStyle w:val="TH"/>
        <w:rPr>
          <w:ins w:id="44" w:author="Paul Harris, Vodafone" w:date="2022-09-28T07:40:00Z"/>
          <w:lang w:val="en-US"/>
        </w:rPr>
      </w:pPr>
      <w:ins w:id="45" w:author="Paul Harris, Vodafone" w:date="2022-09-28T07:40:00Z">
        <w:r w:rsidRPr="008B3FEA">
          <w:rPr>
            <w:lang w:val="en-US"/>
          </w:rPr>
          <w:t xml:space="preserve">Table </w:t>
        </w:r>
        <w:r>
          <w:rPr>
            <w:lang w:val="en-US" w:eastAsia="zh-CN"/>
          </w:rPr>
          <w:t>5.</w:t>
        </w:r>
      </w:ins>
      <w:ins w:id="46" w:author="Paul Harris, Vodafone" w:date="2022-09-28T16:36:00Z">
        <w:r w:rsidR="006143EC">
          <w:rPr>
            <w:lang w:val="en-US" w:eastAsia="zh-CN"/>
          </w:rPr>
          <w:t>4</w:t>
        </w:r>
      </w:ins>
      <w:ins w:id="47"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8"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49" w:author="Paul Harris, Vodafone" w:date="2022-09-28T07:40:00Z"/>
                <w:rFonts w:cs="Arial"/>
              </w:rPr>
            </w:pPr>
            <w:ins w:id="50"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1" w:author="Paul Harris, Vodafone" w:date="2022-09-28T07:40:00Z"/>
                <w:rFonts w:cs="Arial"/>
              </w:rPr>
            </w:pPr>
            <w:ins w:id="52"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3" w:author="Paul Harris, Vodafone" w:date="2022-09-28T07:40:00Z"/>
                <w:rFonts w:cs="Arial"/>
              </w:rPr>
            </w:pPr>
            <w:ins w:id="54"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5" w:author="Paul Harris, Vodafone" w:date="2022-09-28T07:40:00Z"/>
                <w:rFonts w:cs="Arial"/>
              </w:rPr>
            </w:pPr>
            <w:ins w:id="56" w:author="Paul Harris, Vodafone" w:date="2022-09-28T07:40:00Z">
              <w:r w:rsidRPr="00783239">
                <w:rPr>
                  <w:rFonts w:cs="Arial"/>
                </w:rPr>
                <w:t>Duplex Mode</w:t>
              </w:r>
            </w:ins>
          </w:p>
        </w:tc>
      </w:tr>
      <w:tr w:rsidR="004D0F6A" w:rsidRPr="00E26D10" w14:paraId="35B9B70E" w14:textId="77777777" w:rsidTr="00F13197">
        <w:trPr>
          <w:jc w:val="center"/>
          <w:ins w:id="57"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8"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59" w:author="Paul Harris, Vodafone" w:date="2022-09-28T07:40:00Z"/>
                <w:rFonts w:cs="Arial"/>
              </w:rPr>
            </w:pPr>
            <w:ins w:id="60"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1" w:author="Paul Harris, Vodafone" w:date="2022-09-28T07:40:00Z"/>
                <w:rFonts w:cs="Arial"/>
              </w:rPr>
            </w:pPr>
            <w:ins w:id="62"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3" w:author="Paul Harris, Vodafone" w:date="2022-09-28T07:40:00Z"/>
                <w:rFonts w:cs="Arial"/>
              </w:rPr>
            </w:pPr>
          </w:p>
        </w:tc>
      </w:tr>
      <w:tr w:rsidR="00730E6F" w:rsidRPr="00E26D10" w14:paraId="01DD4504" w14:textId="77777777" w:rsidTr="00505EB3">
        <w:trPr>
          <w:jc w:val="center"/>
          <w:ins w:id="64"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486EFF8" w:rsidR="00730E6F" w:rsidRPr="00505EB3" w:rsidRDefault="00730E6F" w:rsidP="00730E6F">
            <w:pPr>
              <w:pStyle w:val="TAC"/>
              <w:rPr>
                <w:ins w:id="65" w:author="Paul Harris, Vodafone" w:date="2022-09-28T07:40:00Z"/>
                <w:rFonts w:cs="Arial"/>
                <w:lang w:val="en-GB"/>
              </w:rPr>
            </w:pPr>
            <w:ins w:id="66" w:author="Paul Harris, Vodafone" w:date="2022-09-29T14: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970860C" w14:textId="75374606" w:rsidR="00730E6F" w:rsidRPr="00E26D10" w:rsidRDefault="00730E6F" w:rsidP="00730E6F">
            <w:pPr>
              <w:pStyle w:val="TAR"/>
              <w:rPr>
                <w:ins w:id="67" w:author="Paul Harris, Vodafone" w:date="2022-09-28T07:40:00Z"/>
                <w:rFonts w:cs="Arial"/>
              </w:rPr>
            </w:pPr>
            <w:ins w:id="68" w:author="Paul Harris, Vodafone" w:date="2022-09-29T14:30:00Z">
              <w:r>
                <w:rPr>
                  <w:rFonts w:cs="Arial"/>
                </w:rPr>
                <w:t>1920 MHz</w:t>
              </w:r>
            </w:ins>
          </w:p>
        </w:tc>
        <w:tc>
          <w:tcPr>
            <w:tcW w:w="576" w:type="dxa"/>
            <w:tcBorders>
              <w:top w:val="single" w:sz="4" w:space="0" w:color="auto"/>
              <w:left w:val="nil"/>
              <w:bottom w:val="single" w:sz="4" w:space="0" w:color="auto"/>
              <w:right w:val="nil"/>
            </w:tcBorders>
          </w:tcPr>
          <w:p w14:paraId="6CD360A2" w14:textId="0CEAAD2F" w:rsidR="00730E6F" w:rsidRPr="00E26D10" w:rsidRDefault="00730E6F" w:rsidP="00730E6F">
            <w:pPr>
              <w:pStyle w:val="TAC"/>
              <w:rPr>
                <w:ins w:id="69" w:author="Paul Harris, Vodafone" w:date="2022-09-28T07:40:00Z"/>
                <w:rFonts w:cs="Arial"/>
              </w:rPr>
            </w:pPr>
            <w:ins w:id="70" w:author="Paul Harris, Vodafone" w:date="2022-09-29T14: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59F55CF4" w:rsidR="00730E6F" w:rsidRPr="00E26D10" w:rsidRDefault="00730E6F" w:rsidP="00730E6F">
            <w:pPr>
              <w:pStyle w:val="TAL"/>
              <w:rPr>
                <w:ins w:id="71" w:author="Paul Harris, Vodafone" w:date="2022-09-28T07:40:00Z"/>
                <w:rFonts w:cs="Arial"/>
              </w:rPr>
            </w:pPr>
            <w:ins w:id="72" w:author="Paul Harris, Vodafone" w:date="2022-09-29T14: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FA3D9B7" w14:textId="3BE463EB" w:rsidR="00730E6F" w:rsidRPr="00E26D10" w:rsidRDefault="00730E6F" w:rsidP="00730E6F">
            <w:pPr>
              <w:pStyle w:val="TAR"/>
              <w:rPr>
                <w:ins w:id="73" w:author="Paul Harris, Vodafone" w:date="2022-09-28T07:40:00Z"/>
                <w:rFonts w:cs="Arial"/>
              </w:rPr>
            </w:pPr>
            <w:ins w:id="74" w:author="Paul Harris, Vodafone" w:date="2022-09-29T14:30:00Z">
              <w:r>
                <w:rPr>
                  <w:rFonts w:cs="Arial"/>
                </w:rPr>
                <w:t>2110 MHz</w:t>
              </w:r>
            </w:ins>
          </w:p>
        </w:tc>
        <w:tc>
          <w:tcPr>
            <w:tcW w:w="353" w:type="dxa"/>
            <w:tcBorders>
              <w:top w:val="single" w:sz="4" w:space="0" w:color="auto"/>
              <w:left w:val="nil"/>
              <w:bottom w:val="single" w:sz="4" w:space="0" w:color="auto"/>
              <w:right w:val="nil"/>
            </w:tcBorders>
          </w:tcPr>
          <w:p w14:paraId="6BE40404" w14:textId="1C380B49" w:rsidR="00730E6F" w:rsidRPr="00E26D10" w:rsidRDefault="00730E6F" w:rsidP="00730E6F">
            <w:pPr>
              <w:pStyle w:val="TAC"/>
              <w:rPr>
                <w:ins w:id="75" w:author="Paul Harris, Vodafone" w:date="2022-09-28T07:40:00Z"/>
                <w:rFonts w:cs="Arial"/>
              </w:rPr>
            </w:pPr>
            <w:ins w:id="76" w:author="Paul Harris, Vodafone" w:date="2022-09-29T14: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5709BE6" w:rsidR="00730E6F" w:rsidRPr="00E26D10" w:rsidRDefault="00730E6F" w:rsidP="00730E6F">
            <w:pPr>
              <w:pStyle w:val="TAL"/>
              <w:rPr>
                <w:ins w:id="77" w:author="Paul Harris, Vodafone" w:date="2022-09-28T07:40:00Z"/>
                <w:rFonts w:cs="Arial"/>
              </w:rPr>
            </w:pPr>
            <w:ins w:id="78" w:author="Paul Harris, Vodafone" w:date="2022-09-29T14: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730E6F" w:rsidRPr="00E26D10" w:rsidRDefault="00730E6F" w:rsidP="00730E6F">
            <w:pPr>
              <w:pStyle w:val="TAC"/>
              <w:rPr>
                <w:ins w:id="79" w:author="Paul Harris, Vodafone" w:date="2022-09-28T07:40:00Z"/>
                <w:rFonts w:cs="Arial"/>
              </w:rPr>
            </w:pPr>
            <w:ins w:id="80" w:author="Paul Harris, Vodafone" w:date="2022-09-29T14:04:00Z">
              <w:r>
                <w:rPr>
                  <w:rFonts w:cs="Arial"/>
                </w:rPr>
                <w:t>FDD</w:t>
              </w:r>
            </w:ins>
          </w:p>
        </w:tc>
      </w:tr>
      <w:tr w:rsidR="00794FC5" w:rsidRPr="00E26D10" w14:paraId="0AC0DC28" w14:textId="77777777" w:rsidTr="00794FC5">
        <w:trPr>
          <w:jc w:val="center"/>
          <w:ins w:id="81"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053DC34E" w:rsidR="00794FC5" w:rsidRPr="001021DA" w:rsidRDefault="00794FC5" w:rsidP="00794FC5">
            <w:pPr>
              <w:pStyle w:val="TAC"/>
              <w:rPr>
                <w:ins w:id="82" w:author="Paul Harris, Vodafone" w:date="2022-09-28T16:36:00Z"/>
                <w:rFonts w:cs="Arial"/>
                <w:lang w:val="en-GB"/>
              </w:rPr>
            </w:pPr>
            <w:ins w:id="83" w:author="Paul Harris, Vodafone" w:date="2022-09-29T14:30:00Z">
              <w:r>
                <w:rPr>
                  <w:rFonts w:cs="Arial"/>
                  <w:lang w:val="en-GB"/>
                </w:rPr>
                <w:t>3</w:t>
              </w:r>
            </w:ins>
          </w:p>
        </w:tc>
        <w:tc>
          <w:tcPr>
            <w:tcW w:w="1368" w:type="dxa"/>
            <w:tcBorders>
              <w:top w:val="single" w:sz="4" w:space="0" w:color="auto"/>
              <w:left w:val="single" w:sz="4" w:space="0" w:color="auto"/>
              <w:bottom w:val="single" w:sz="4" w:space="0" w:color="auto"/>
              <w:right w:val="nil"/>
            </w:tcBorders>
            <w:vAlign w:val="center"/>
          </w:tcPr>
          <w:p w14:paraId="74B9BB8F" w14:textId="5BE47CEB" w:rsidR="00794FC5" w:rsidRDefault="00794FC5" w:rsidP="00794FC5">
            <w:pPr>
              <w:pStyle w:val="TAR"/>
              <w:rPr>
                <w:ins w:id="84" w:author="Paul Harris, Vodafone" w:date="2022-09-28T16:36:00Z"/>
                <w:rFonts w:cs="Arial"/>
              </w:rPr>
            </w:pPr>
            <w:ins w:id="85" w:author="Paul Harris, Vodafone" w:date="2022-09-29T14:31:00Z">
              <w:r>
                <w:rPr>
                  <w:rFonts w:cs="Arial"/>
                </w:rPr>
                <w:t>1710 MHz</w:t>
              </w:r>
            </w:ins>
          </w:p>
        </w:tc>
        <w:tc>
          <w:tcPr>
            <w:tcW w:w="576" w:type="dxa"/>
            <w:tcBorders>
              <w:top w:val="single" w:sz="4" w:space="0" w:color="auto"/>
              <w:left w:val="nil"/>
              <w:bottom w:val="single" w:sz="4" w:space="0" w:color="auto"/>
              <w:right w:val="nil"/>
            </w:tcBorders>
          </w:tcPr>
          <w:p w14:paraId="145D4B66" w14:textId="77DD13F8" w:rsidR="00794FC5" w:rsidRDefault="00794FC5" w:rsidP="00794FC5">
            <w:pPr>
              <w:pStyle w:val="TAC"/>
              <w:rPr>
                <w:ins w:id="86" w:author="Paul Harris, Vodafone" w:date="2022-09-28T16:36:00Z"/>
                <w:rFonts w:cs="Arial"/>
              </w:rPr>
            </w:pPr>
            <w:ins w:id="87" w:author="Paul Harris, Vodafone" w:date="2022-09-29T14:31: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6B9EEB04" w:rsidR="00794FC5" w:rsidRDefault="00794FC5" w:rsidP="00794FC5">
            <w:pPr>
              <w:pStyle w:val="TAL"/>
              <w:rPr>
                <w:ins w:id="88" w:author="Paul Harris, Vodafone" w:date="2022-09-28T16:36:00Z"/>
                <w:rFonts w:cs="Arial"/>
              </w:rPr>
            </w:pPr>
            <w:ins w:id="89" w:author="Paul Harris, Vodafone" w:date="2022-09-29T14:31:00Z">
              <w:r>
                <w:rPr>
                  <w:rFonts w:cs="Arial"/>
                </w:rPr>
                <w:t>1785 MHz</w:t>
              </w:r>
            </w:ins>
          </w:p>
        </w:tc>
        <w:tc>
          <w:tcPr>
            <w:tcW w:w="1385" w:type="dxa"/>
            <w:tcBorders>
              <w:top w:val="single" w:sz="4" w:space="0" w:color="auto"/>
              <w:left w:val="nil"/>
              <w:bottom w:val="single" w:sz="4" w:space="0" w:color="auto"/>
              <w:right w:val="nil"/>
            </w:tcBorders>
            <w:vAlign w:val="center"/>
          </w:tcPr>
          <w:p w14:paraId="6CD73326" w14:textId="1B152229" w:rsidR="00794FC5" w:rsidRDefault="00794FC5" w:rsidP="00794FC5">
            <w:pPr>
              <w:pStyle w:val="TAR"/>
              <w:rPr>
                <w:ins w:id="90" w:author="Paul Harris, Vodafone" w:date="2022-09-28T16:36:00Z"/>
                <w:rFonts w:cs="Arial"/>
              </w:rPr>
            </w:pPr>
            <w:ins w:id="91" w:author="Paul Harris, Vodafone" w:date="2022-09-29T14:31:00Z">
              <w:r>
                <w:rPr>
                  <w:rFonts w:cs="Arial"/>
                </w:rPr>
                <w:t>1805 MHz</w:t>
              </w:r>
            </w:ins>
          </w:p>
        </w:tc>
        <w:tc>
          <w:tcPr>
            <w:tcW w:w="353" w:type="dxa"/>
            <w:tcBorders>
              <w:top w:val="single" w:sz="4" w:space="0" w:color="auto"/>
              <w:left w:val="nil"/>
              <w:bottom w:val="single" w:sz="4" w:space="0" w:color="auto"/>
              <w:right w:val="nil"/>
            </w:tcBorders>
          </w:tcPr>
          <w:p w14:paraId="16D21917" w14:textId="7C4A2EED" w:rsidR="00794FC5" w:rsidRDefault="00794FC5" w:rsidP="00794FC5">
            <w:pPr>
              <w:pStyle w:val="TAC"/>
              <w:rPr>
                <w:ins w:id="92" w:author="Paul Harris, Vodafone" w:date="2022-09-28T16:36:00Z"/>
                <w:rFonts w:cs="Arial"/>
              </w:rPr>
            </w:pPr>
            <w:ins w:id="93" w:author="Paul Harris, Vodafone" w:date="2022-09-29T14:31: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59E96023" w:rsidR="00794FC5" w:rsidRDefault="00794FC5" w:rsidP="00794FC5">
            <w:pPr>
              <w:pStyle w:val="TAL"/>
              <w:rPr>
                <w:ins w:id="94" w:author="Paul Harris, Vodafone" w:date="2022-09-28T16:36:00Z"/>
                <w:rFonts w:cs="Arial"/>
              </w:rPr>
            </w:pPr>
            <w:ins w:id="95" w:author="Paul Harris, Vodafone" w:date="2022-09-29T14:31: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794FC5" w:rsidRDefault="00794FC5" w:rsidP="00794FC5">
            <w:pPr>
              <w:pStyle w:val="TAC"/>
              <w:rPr>
                <w:ins w:id="96" w:author="Paul Harris, Vodafone" w:date="2022-09-28T16:36:00Z"/>
                <w:rFonts w:cs="Arial"/>
              </w:rPr>
            </w:pPr>
            <w:ins w:id="97" w:author="Paul Harris, Vodafone" w:date="2022-09-28T16:36:00Z">
              <w:r>
                <w:rPr>
                  <w:rFonts w:cs="Arial"/>
                </w:rPr>
                <w:t>FDD</w:t>
              </w:r>
            </w:ins>
          </w:p>
        </w:tc>
      </w:tr>
      <w:tr w:rsidR="00794FC5" w:rsidRPr="00E26D10" w14:paraId="2B1BB5AD" w14:textId="77777777" w:rsidTr="00505EB3">
        <w:trPr>
          <w:jc w:val="center"/>
          <w:ins w:id="98"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794FC5" w:rsidRPr="00505EB3" w:rsidRDefault="00794FC5" w:rsidP="00794FC5">
            <w:pPr>
              <w:pStyle w:val="TAC"/>
              <w:rPr>
                <w:ins w:id="99" w:author="Paul Harris, Vodafone" w:date="2022-09-28T07:40:00Z"/>
                <w:rFonts w:cs="Arial"/>
                <w:lang w:val="en-GB"/>
              </w:rPr>
            </w:pPr>
            <w:ins w:id="100"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794FC5" w:rsidRPr="00E26D10" w:rsidRDefault="00794FC5" w:rsidP="00794FC5">
            <w:pPr>
              <w:pStyle w:val="TAR"/>
              <w:rPr>
                <w:ins w:id="101"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794FC5" w:rsidRPr="00E26D10" w:rsidRDefault="00794FC5" w:rsidP="00794FC5">
            <w:pPr>
              <w:pStyle w:val="TAC"/>
              <w:rPr>
                <w:ins w:id="102" w:author="Paul Harris, Vodafone" w:date="2022-09-28T07:40:00Z"/>
                <w:rFonts w:cs="Arial"/>
              </w:rPr>
            </w:pPr>
            <w:ins w:id="103"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794FC5" w:rsidRPr="00E26D10" w:rsidRDefault="00794FC5" w:rsidP="00794FC5">
            <w:pPr>
              <w:pStyle w:val="TAL"/>
              <w:rPr>
                <w:ins w:id="104"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794FC5" w:rsidRPr="00E26D10" w:rsidRDefault="00794FC5" w:rsidP="00794FC5">
            <w:pPr>
              <w:pStyle w:val="TAR"/>
              <w:rPr>
                <w:ins w:id="105" w:author="Paul Harris, Vodafone" w:date="2022-09-28T07:40:00Z"/>
                <w:rFonts w:cs="Arial"/>
                <w:lang w:eastAsia="zh-CN"/>
              </w:rPr>
            </w:pPr>
            <w:ins w:id="106"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794FC5" w:rsidRPr="00E26D10" w:rsidRDefault="00794FC5" w:rsidP="00794FC5">
            <w:pPr>
              <w:pStyle w:val="TAC"/>
              <w:rPr>
                <w:ins w:id="107" w:author="Paul Harris, Vodafone" w:date="2022-09-28T07:40:00Z"/>
                <w:rFonts w:cs="Arial"/>
              </w:rPr>
            </w:pPr>
            <w:ins w:id="108"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794FC5" w:rsidRPr="00E26D10" w:rsidRDefault="00794FC5" w:rsidP="00794FC5">
            <w:pPr>
              <w:pStyle w:val="TAL"/>
              <w:rPr>
                <w:ins w:id="109" w:author="Paul Harris, Vodafone" w:date="2022-09-28T07:40:00Z"/>
                <w:rFonts w:cs="Arial"/>
                <w:lang w:eastAsia="zh-CN"/>
              </w:rPr>
            </w:pPr>
            <w:ins w:id="110"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794FC5" w:rsidRPr="00505EB3" w:rsidRDefault="00794FC5" w:rsidP="00794FC5">
            <w:pPr>
              <w:pStyle w:val="TAC"/>
              <w:rPr>
                <w:ins w:id="111" w:author="Paul Harris, Vodafone" w:date="2022-09-28T07:40:00Z"/>
                <w:rFonts w:cs="Arial"/>
                <w:lang w:val="en-GB"/>
              </w:rPr>
            </w:pPr>
            <w:ins w:id="112" w:author="Paul Harris, Vodafone" w:date="2022-09-28T09:35:00Z">
              <w:r>
                <w:rPr>
                  <w:rFonts w:cs="Arial"/>
                </w:rPr>
                <w:t>FDD</w:t>
              </w:r>
            </w:ins>
          </w:p>
        </w:tc>
      </w:tr>
    </w:tbl>
    <w:p w14:paraId="3DE8E54B" w14:textId="77777777" w:rsidR="004D0F6A" w:rsidRDefault="004D0F6A" w:rsidP="00657708">
      <w:pPr>
        <w:pStyle w:val="Caption"/>
        <w:jc w:val="center"/>
        <w:rPr>
          <w:ins w:id="113" w:author="Paul Harris, Vodafone" w:date="2022-09-28T07:40:00Z"/>
          <w:rFonts w:ascii="Arial" w:hAnsi="Arial" w:cs="Arial"/>
        </w:rPr>
      </w:pPr>
    </w:p>
    <w:p w14:paraId="37F5AE73" w14:textId="74523325" w:rsidR="00657708" w:rsidRDefault="00657708" w:rsidP="00657708">
      <w:pPr>
        <w:pStyle w:val="Caption"/>
        <w:jc w:val="center"/>
        <w:rPr>
          <w:ins w:id="114" w:author="Paul Harris, Vodafone" w:date="2022-09-28T06:55:00Z"/>
          <w:rFonts w:ascii="Arial" w:hAnsi="Arial" w:cs="Arial"/>
        </w:rPr>
      </w:pPr>
      <w:ins w:id="115" w:author="Paul Harris, Vodafone" w:date="2022-09-28T06:55:00Z">
        <w:r>
          <w:rPr>
            <w:rFonts w:ascii="Arial" w:hAnsi="Arial" w:cs="Arial"/>
          </w:rPr>
          <w:t xml:space="preserve">Table </w:t>
        </w:r>
      </w:ins>
      <w:ins w:id="116" w:author="Paul Harris, Vodafone" w:date="2022-09-28T07:44:00Z">
        <w:r w:rsidR="00505EB3" w:rsidRPr="00505EB3">
          <w:rPr>
            <w:rFonts w:ascii="Arial" w:hAnsi="Arial" w:cs="Arial"/>
            <w:lang w:val="en-US" w:eastAsia="ja-JP"/>
          </w:rPr>
          <w:t>5.</w:t>
        </w:r>
      </w:ins>
      <w:ins w:id="117" w:author="Paul Harris, Vodafone" w:date="2022-09-28T16:36:00Z">
        <w:r w:rsidR="006143EC">
          <w:rPr>
            <w:rFonts w:ascii="Arial" w:hAnsi="Arial" w:cs="Arial"/>
            <w:lang w:val="en-US" w:eastAsia="ja-JP"/>
          </w:rPr>
          <w:t>4</w:t>
        </w:r>
      </w:ins>
      <w:ins w:id="118"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657708" w14:paraId="0CFC5B8F" w14:textId="77777777" w:rsidTr="00F13197">
        <w:trPr>
          <w:trHeight w:val="112"/>
          <w:jc w:val="center"/>
          <w:ins w:id="119"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20" w:author="Paul Harris, Vodafone" w:date="2022-09-28T06:55:00Z"/>
                <w:rFonts w:ascii="Arial" w:hAnsi="Arial" w:cs="Arial"/>
              </w:rPr>
            </w:pPr>
            <w:ins w:id="121" w:author="Paul Harris, Vodafone" w:date="2022-09-28T06:55:00Z">
              <w:r>
                <w:rPr>
                  <w:rFonts w:ascii="Arial" w:hAnsi="Arial" w:cs="Arial"/>
                </w:rPr>
                <w:t>E-UTRA CA configuration / Bandwidth combination set</w:t>
              </w:r>
            </w:ins>
          </w:p>
        </w:tc>
      </w:tr>
      <w:tr w:rsidR="00657708" w14:paraId="2D572E39" w14:textId="77777777" w:rsidTr="002463B2">
        <w:trPr>
          <w:trHeight w:val="465"/>
          <w:jc w:val="center"/>
          <w:ins w:id="122"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23" w:author="Paul Harris, Vodafone" w:date="2022-09-28T06:55:00Z"/>
                <w:rFonts w:ascii="Arial" w:hAnsi="Arial" w:cs="Arial"/>
              </w:rPr>
            </w:pPr>
            <w:ins w:id="124"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25" w:author="Paul Harris, Vodafone" w:date="2022-09-28T06:55:00Z"/>
                <w:rFonts w:cs="Arial"/>
                <w:lang w:eastAsia="ko-KR"/>
              </w:rPr>
            </w:pPr>
            <w:ins w:id="126"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27" w:author="Paul Harris, Vodafone" w:date="2022-09-28T06:55:00Z"/>
                <w:rFonts w:cs="Arial"/>
              </w:rPr>
            </w:pPr>
            <w:ins w:id="128"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29" w:author="Paul Harris, Vodafone" w:date="2022-09-28T06:55:00Z"/>
                <w:rFonts w:cs="Arial"/>
                <w:lang w:eastAsia="ko-KR"/>
              </w:rPr>
            </w:pPr>
            <w:ins w:id="130"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31" w:author="Paul Harris, Vodafone" w:date="2022-09-28T06:55:00Z"/>
                <w:rFonts w:cs="Arial"/>
              </w:rPr>
            </w:pPr>
            <w:ins w:id="132"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33" w:author="Paul Harris, Vodafone" w:date="2022-09-28T06:55:00Z"/>
                <w:rFonts w:cs="Arial"/>
              </w:rPr>
            </w:pPr>
            <w:ins w:id="134"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35" w:author="Paul Harris, Vodafone" w:date="2022-09-28T06:55:00Z"/>
                <w:rFonts w:cs="Arial"/>
              </w:rPr>
            </w:pPr>
            <w:ins w:id="136"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37" w:author="Paul Harris, Vodafone" w:date="2022-09-28T06:55:00Z"/>
                <w:rFonts w:cs="Arial"/>
              </w:rPr>
            </w:pPr>
            <w:ins w:id="138" w:author="Paul Harris, Vodafone" w:date="2022-09-28T06:55: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39" w:author="Paul Harris, Vodafone" w:date="2022-09-28T06:55:00Z"/>
                <w:rFonts w:cs="Arial"/>
              </w:rPr>
            </w:pPr>
            <w:ins w:id="140"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41" w:author="Paul Harris, Vodafone" w:date="2022-09-28T06:55:00Z"/>
                <w:rFonts w:cs="Arial"/>
              </w:rPr>
            </w:pPr>
            <w:ins w:id="142" w:author="Paul Harris, Vodafone" w:date="2022-09-28T06:55:00Z">
              <w:r>
                <w:rPr>
                  <w:rFonts w:cs="Arial"/>
                </w:rPr>
                <w:t>Maximum aggregated bandwidth</w:t>
              </w:r>
            </w:ins>
          </w:p>
          <w:p w14:paraId="3AC00F20" w14:textId="77777777" w:rsidR="00657708" w:rsidRDefault="00657708" w:rsidP="00F13197">
            <w:pPr>
              <w:pStyle w:val="TAH"/>
              <w:rPr>
                <w:ins w:id="143" w:author="Paul Harris, Vodafone" w:date="2022-09-28T06:55:00Z"/>
                <w:rFonts w:cs="Arial"/>
              </w:rPr>
            </w:pPr>
            <w:ins w:id="144" w:author="Paul Harris, Vodafone" w:date="2022-09-28T06:55: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45" w:author="Paul Harris, Vodafone" w:date="2022-09-28T06:55:00Z"/>
                <w:rFonts w:cs="Arial"/>
              </w:rPr>
            </w:pPr>
            <w:ins w:id="146" w:author="Paul Harris, Vodafone" w:date="2022-09-28T06:55:00Z">
              <w:r>
                <w:rPr>
                  <w:rFonts w:cs="Arial"/>
                </w:rPr>
                <w:t>Bandwidth combination set</w:t>
              </w:r>
            </w:ins>
          </w:p>
        </w:tc>
      </w:tr>
      <w:tr w:rsidR="00E56493" w14:paraId="48AC5B00" w14:textId="77777777" w:rsidTr="002463B2">
        <w:trPr>
          <w:trHeight w:val="283"/>
          <w:jc w:val="center"/>
          <w:ins w:id="147" w:author="Paul Harris, Vodafone" w:date="2022-09-28T09:37:00Z"/>
        </w:trPr>
        <w:tc>
          <w:tcPr>
            <w:tcW w:w="0" w:type="auto"/>
            <w:vMerge w:val="restart"/>
            <w:tcBorders>
              <w:left w:val="single" w:sz="4" w:space="0" w:color="auto"/>
              <w:right w:val="single" w:sz="4" w:space="0" w:color="auto"/>
            </w:tcBorders>
            <w:vAlign w:val="center"/>
          </w:tcPr>
          <w:p w14:paraId="4A968335" w14:textId="114D47C3" w:rsidR="00E56493" w:rsidRDefault="002463B2" w:rsidP="0032160A">
            <w:pPr>
              <w:spacing w:after="0"/>
              <w:rPr>
                <w:ins w:id="148" w:author="Paul Harris, Vodafone" w:date="2022-09-28T09:37:00Z"/>
                <w:rFonts w:ascii="Arial" w:hAnsi="Arial" w:cs="Arial"/>
                <w:lang w:eastAsia="ko-KR"/>
              </w:rPr>
            </w:pPr>
            <w:ins w:id="149" w:author="Paul Harris, Vodafone" w:date="2022-09-29T14:32:00Z">
              <w:r w:rsidRPr="002463B2">
                <w:rPr>
                  <w:rFonts w:ascii="Arial" w:hAnsi="Arial" w:cs="Arial"/>
                  <w:lang w:eastAsia="ko-KR"/>
                </w:rPr>
                <w:t>CA_1A-3A-32A</w:t>
              </w:r>
            </w:ins>
          </w:p>
        </w:tc>
        <w:tc>
          <w:tcPr>
            <w:tcW w:w="0" w:type="auto"/>
            <w:vMerge w:val="restart"/>
            <w:tcBorders>
              <w:left w:val="single" w:sz="4" w:space="0" w:color="auto"/>
              <w:right w:val="single" w:sz="4" w:space="0" w:color="auto"/>
            </w:tcBorders>
            <w:vAlign w:val="center"/>
          </w:tcPr>
          <w:p w14:paraId="0B34623F" w14:textId="38C289CF" w:rsidR="00E56493" w:rsidRPr="002463B2" w:rsidRDefault="002463B2" w:rsidP="0032160A">
            <w:pPr>
              <w:spacing w:after="0"/>
              <w:rPr>
                <w:ins w:id="150" w:author="Paul Harris, Vodafone" w:date="2022-09-28T09:37:00Z"/>
                <w:rFonts w:ascii="Arial" w:eastAsiaTheme="minorEastAsia" w:hAnsi="Arial" w:cs="Arial"/>
                <w:bCs/>
                <w:color w:val="FF0000"/>
                <w:sz w:val="18"/>
                <w:lang w:eastAsia="ko-KR"/>
              </w:rPr>
            </w:pPr>
            <w:ins w:id="151" w:author="Paul Harris, Vodafone" w:date="2022-09-29T14:32:00Z">
              <w:r w:rsidRPr="002463B2">
                <w:rPr>
                  <w:rFonts w:ascii="Arial" w:eastAsiaTheme="minorEastAsia" w:hAnsi="Arial" w:cs="Arial"/>
                  <w:bCs/>
                  <w:color w:val="FF0000"/>
                  <w:sz w:val="18"/>
                  <w:lang w:eastAsia="ko-KR"/>
                </w:rPr>
                <w:t>CA_1A-3A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483875C4" w:rsidR="00E56493" w:rsidRPr="003C4935" w:rsidRDefault="002463B2" w:rsidP="0032160A">
            <w:pPr>
              <w:pStyle w:val="TAC"/>
              <w:rPr>
                <w:ins w:id="152" w:author="Paul Harris, Vodafone" w:date="2022-09-28T09:37:00Z"/>
                <w:rFonts w:cs="Arial"/>
                <w:lang w:val="en-GB"/>
              </w:rPr>
            </w:pPr>
            <w:ins w:id="153" w:author="Paul Harris, Vodafone" w:date="2022-09-29T14:31:00Z">
              <w:r>
                <w:rPr>
                  <w:rFonts w:cs="Arial"/>
                  <w:lang w:val="en-GB"/>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54"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55"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56" w:author="Paul Harris, Vodafone" w:date="2022-09-28T09:37:00Z"/>
                <w:lang w:val="en-GB"/>
              </w:rPr>
            </w:pPr>
            <w:ins w:id="157"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58" w:author="Paul Harris, Vodafone" w:date="2022-09-28T09:37:00Z"/>
                <w:lang w:val="en-GB"/>
              </w:rPr>
            </w:pPr>
            <w:ins w:id="159"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60" w:author="Paul Harris, Vodafone" w:date="2022-09-28T09:37:00Z"/>
                <w:lang w:val="en-GB"/>
              </w:rPr>
            </w:pPr>
            <w:ins w:id="161" w:author="Paul Harris, Vodafone" w:date="2022-09-28T09:38: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62" w:author="Paul Harris, Vodafone" w:date="2022-09-28T09:37:00Z"/>
                <w:lang w:val="en-GB"/>
              </w:rPr>
            </w:pPr>
            <w:ins w:id="163"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36DCD7CB" w:rsidR="00E56493" w:rsidRDefault="00C44E72" w:rsidP="00002131">
            <w:pPr>
              <w:spacing w:after="0"/>
              <w:jc w:val="center"/>
              <w:rPr>
                <w:ins w:id="164" w:author="Paul Harris, Vodafone" w:date="2022-09-28T09:37:00Z"/>
                <w:rFonts w:ascii="Arial" w:hAnsi="Arial" w:cs="Arial"/>
                <w:sz w:val="18"/>
                <w:lang w:eastAsia="ja-JP"/>
              </w:rPr>
            </w:pPr>
            <w:ins w:id="165" w:author="Paul Harris, Vodafone" w:date="2022-09-29T14:32:00Z">
              <w:r>
                <w:rPr>
                  <w:rFonts w:ascii="Arial" w:hAnsi="Arial" w:cs="Arial"/>
                  <w:sz w:val="18"/>
                  <w:lang w:eastAsia="ja-JP"/>
                </w:rPr>
                <w:t>60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166" w:author="Paul Harris, Vodafone" w:date="2022-09-28T09:37:00Z"/>
                <w:rFonts w:ascii="Arial" w:hAnsi="Arial" w:cs="Arial"/>
                <w:sz w:val="18"/>
                <w:lang w:eastAsia="ko-KR"/>
              </w:rPr>
            </w:pPr>
            <w:ins w:id="167" w:author="Paul Harris, Vodafone" w:date="2022-09-29T14:32:00Z">
              <w:r>
                <w:rPr>
                  <w:rFonts w:ascii="Arial" w:hAnsi="Arial" w:cs="Arial"/>
                  <w:sz w:val="18"/>
                  <w:lang w:eastAsia="ko-KR"/>
                </w:rPr>
                <w:t>0</w:t>
              </w:r>
            </w:ins>
          </w:p>
        </w:tc>
      </w:tr>
      <w:tr w:rsidR="002463B2" w14:paraId="0FF92A58" w14:textId="77777777" w:rsidTr="002463B2">
        <w:trPr>
          <w:trHeight w:val="283"/>
          <w:jc w:val="center"/>
          <w:ins w:id="168" w:author="Paul Harris, Vodafone" w:date="2022-09-29T14:31:00Z"/>
        </w:trPr>
        <w:tc>
          <w:tcPr>
            <w:tcW w:w="0" w:type="auto"/>
            <w:vMerge/>
            <w:tcBorders>
              <w:left w:val="single" w:sz="4" w:space="0" w:color="auto"/>
              <w:right w:val="single" w:sz="4" w:space="0" w:color="auto"/>
            </w:tcBorders>
            <w:vAlign w:val="center"/>
          </w:tcPr>
          <w:p w14:paraId="2D5DFBA9" w14:textId="77777777" w:rsidR="002463B2" w:rsidRDefault="002463B2" w:rsidP="002463B2">
            <w:pPr>
              <w:spacing w:after="0"/>
              <w:rPr>
                <w:ins w:id="169"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2463B2" w:rsidRDefault="002463B2" w:rsidP="002463B2">
            <w:pPr>
              <w:spacing w:after="0"/>
              <w:rPr>
                <w:ins w:id="170"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390AB2A0" w:rsidR="002463B2" w:rsidRDefault="002463B2" w:rsidP="002463B2">
            <w:pPr>
              <w:pStyle w:val="TAC"/>
              <w:rPr>
                <w:ins w:id="171" w:author="Paul Harris, Vodafone" w:date="2022-09-29T14:31:00Z"/>
                <w:rFonts w:cs="Arial"/>
                <w:lang w:val="en-GB"/>
              </w:rPr>
            </w:pPr>
            <w:ins w:id="172" w:author="Paul Harris, Vodafone" w:date="2022-09-29T14:31: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2463B2" w:rsidRDefault="002463B2" w:rsidP="002463B2">
            <w:pPr>
              <w:pStyle w:val="TAC"/>
              <w:rPr>
                <w:ins w:id="173"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2463B2" w:rsidRDefault="002463B2" w:rsidP="002463B2">
            <w:pPr>
              <w:pStyle w:val="TAC"/>
              <w:rPr>
                <w:ins w:id="174"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322F8568" w:rsidR="002463B2" w:rsidRDefault="002463B2" w:rsidP="002463B2">
            <w:pPr>
              <w:pStyle w:val="TAC"/>
              <w:rPr>
                <w:ins w:id="175" w:author="Paul Harris, Vodafone" w:date="2022-09-29T14:31:00Z"/>
                <w:lang w:val="en-GB"/>
              </w:rPr>
            </w:pPr>
            <w:ins w:id="176"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2463B2" w:rsidRDefault="002463B2" w:rsidP="002463B2">
            <w:pPr>
              <w:pStyle w:val="TAC"/>
              <w:rPr>
                <w:ins w:id="177" w:author="Paul Harris, Vodafone" w:date="2022-09-29T14:31:00Z"/>
                <w:lang w:val="en-GB"/>
              </w:rPr>
            </w:pPr>
            <w:ins w:id="178"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2463B2" w:rsidRDefault="002463B2" w:rsidP="002463B2">
            <w:pPr>
              <w:pStyle w:val="TAC"/>
              <w:rPr>
                <w:ins w:id="179" w:author="Paul Harris, Vodafone" w:date="2022-09-29T14:31:00Z"/>
                <w:lang w:val="en-GB"/>
              </w:rPr>
            </w:pPr>
            <w:ins w:id="180" w:author="Paul Harris, Vodafone" w:date="2022-09-29T14:31: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30DFC6A3" w14:textId="6DC97F67" w:rsidR="002463B2" w:rsidRDefault="002463B2" w:rsidP="002463B2">
            <w:pPr>
              <w:pStyle w:val="TAC"/>
              <w:rPr>
                <w:ins w:id="181" w:author="Paul Harris, Vodafone" w:date="2022-09-29T14:31:00Z"/>
                <w:lang w:val="en-GB"/>
              </w:rPr>
            </w:pPr>
            <w:ins w:id="182" w:author="Paul Harris, Vodafone" w:date="2022-09-29T14:31:00Z">
              <w:r>
                <w:rPr>
                  <w:lang w:val="en-GB"/>
                </w:rPr>
                <w:t>Yes</w:t>
              </w:r>
            </w:ins>
          </w:p>
        </w:tc>
        <w:tc>
          <w:tcPr>
            <w:tcW w:w="0" w:type="auto"/>
            <w:vMerge/>
            <w:tcBorders>
              <w:left w:val="single" w:sz="4" w:space="0" w:color="auto"/>
              <w:bottom w:val="single" w:sz="4" w:space="0" w:color="auto"/>
              <w:right w:val="single" w:sz="4" w:space="0" w:color="auto"/>
            </w:tcBorders>
            <w:vAlign w:val="center"/>
          </w:tcPr>
          <w:p w14:paraId="13D42399" w14:textId="77777777" w:rsidR="002463B2" w:rsidRDefault="002463B2" w:rsidP="002463B2">
            <w:pPr>
              <w:spacing w:after="0"/>
              <w:rPr>
                <w:ins w:id="183"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2463B2" w:rsidRDefault="002463B2" w:rsidP="002463B2">
            <w:pPr>
              <w:spacing w:after="0"/>
              <w:rPr>
                <w:ins w:id="184" w:author="Paul Harris, Vodafone" w:date="2022-09-29T14:31:00Z"/>
                <w:rFonts w:ascii="Arial" w:hAnsi="Arial" w:cs="Arial"/>
                <w:sz w:val="18"/>
                <w:lang w:eastAsia="ko-KR"/>
              </w:rPr>
            </w:pPr>
          </w:p>
        </w:tc>
      </w:tr>
      <w:tr w:rsidR="002463B2" w14:paraId="4989A858" w14:textId="77777777" w:rsidTr="002463B2">
        <w:trPr>
          <w:trHeight w:val="283"/>
          <w:jc w:val="center"/>
          <w:ins w:id="185"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186"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187"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188" w:author="Paul Harris, Vodafone" w:date="2022-09-29T14:10:00Z"/>
                <w:rFonts w:cs="Arial"/>
                <w:lang w:val="en-GB"/>
              </w:rPr>
            </w:pPr>
            <w:ins w:id="189"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190"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191"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192" w:author="Paul Harris, Vodafone" w:date="2022-09-29T14:10:00Z"/>
                <w:lang w:val="en-GB"/>
              </w:rPr>
            </w:pPr>
            <w:ins w:id="193"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194" w:author="Paul Harris, Vodafone" w:date="2022-09-29T14:10:00Z"/>
                <w:lang w:val="en-GB"/>
              </w:rPr>
            </w:pPr>
            <w:ins w:id="195"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196" w:author="Paul Harris, Vodafone" w:date="2022-09-29T14:10:00Z"/>
                <w:lang w:val="en-GB"/>
              </w:rPr>
            </w:pPr>
            <w:ins w:id="197" w:author="Paul Harris, Vodafone" w:date="2022-09-29T14:10: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198" w:author="Paul Harris, Vodafone" w:date="2022-09-29T14:10:00Z"/>
                <w:lang w:val="en-GB"/>
              </w:rPr>
            </w:pPr>
            <w:ins w:id="199"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00"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01" w:author="Paul Harris, Vodafone" w:date="2022-09-29T14:10:00Z"/>
                <w:rFonts w:ascii="Arial" w:hAnsi="Arial" w:cs="Arial"/>
                <w:sz w:val="18"/>
                <w:lang w:eastAsia="ko-KR"/>
              </w:rPr>
            </w:pPr>
          </w:p>
        </w:tc>
      </w:tr>
    </w:tbl>
    <w:p w14:paraId="3F382918" w14:textId="77777777" w:rsidR="00657708" w:rsidRDefault="00657708" w:rsidP="00657708">
      <w:pPr>
        <w:rPr>
          <w:ins w:id="202" w:author="Paul Harris, Vodafone" w:date="2022-09-28T06:55:00Z"/>
          <w:lang w:val="en-US"/>
        </w:rPr>
      </w:pPr>
    </w:p>
    <w:p w14:paraId="688D5336" w14:textId="344A66FE" w:rsidR="00657708" w:rsidRDefault="00212A4E" w:rsidP="00657708">
      <w:pPr>
        <w:pStyle w:val="Heading4"/>
        <w:ind w:left="864" w:hanging="864"/>
        <w:rPr>
          <w:ins w:id="203" w:author="Paul Harris, Vodafone" w:date="2022-09-28T06:55:00Z"/>
          <w:lang w:val="en-US" w:eastAsia="ko-KR"/>
        </w:rPr>
      </w:pPr>
      <w:bookmarkStart w:id="204" w:name="_Toc496637841"/>
      <w:bookmarkStart w:id="205" w:name="_Toc46227212"/>
      <w:bookmarkStart w:id="206" w:name="_Toc46226932"/>
      <w:bookmarkStart w:id="207" w:name="_Toc42535401"/>
      <w:bookmarkStart w:id="208" w:name="_Toc42519370"/>
      <w:bookmarkStart w:id="209" w:name="_Toc19093001"/>
      <w:bookmarkStart w:id="210" w:name="_Toc9535572"/>
      <w:bookmarkStart w:id="211" w:name="_Toc533081877"/>
      <w:ins w:id="212" w:author="Paul Harris, Vodafone" w:date="2022-09-28T06:57:00Z">
        <w:r>
          <w:rPr>
            <w:lang w:val="en-US" w:eastAsia="ja-JP"/>
          </w:rPr>
          <w:lastRenderedPageBreak/>
          <w:t>5</w:t>
        </w:r>
      </w:ins>
      <w:ins w:id="213" w:author="Paul Harris, Vodafone" w:date="2022-09-28T06:55:00Z">
        <w:r w:rsidR="00657708">
          <w:rPr>
            <w:lang w:val="en-US" w:eastAsia="ja-JP"/>
          </w:rPr>
          <w:t>.</w:t>
        </w:r>
      </w:ins>
      <w:proofErr w:type="gramStart"/>
      <w:ins w:id="214" w:author="Paul Harris, Vodafone" w:date="2022-09-28T09:38:00Z">
        <w:r w:rsidR="00BB2B6F">
          <w:rPr>
            <w:lang w:val="en-US" w:eastAsia="ja-JP"/>
          </w:rPr>
          <w:t>3</w:t>
        </w:r>
      </w:ins>
      <w:ins w:id="215" w:author="Paul Harris, Vodafone" w:date="2022-09-28T06:55:00Z">
        <w:r w:rsidR="00657708">
          <w:rPr>
            <w:lang w:val="en-US"/>
          </w:rPr>
          <w:t>.</w:t>
        </w:r>
      </w:ins>
      <w:ins w:id="216" w:author="Paul Harris, Vodafone" w:date="2022-09-28T06:57:00Z">
        <w:r>
          <w:rPr>
            <w:lang w:val="en-US" w:eastAsia="ko-KR"/>
          </w:rPr>
          <w:t>x</w:t>
        </w:r>
      </w:ins>
      <w:ins w:id="217" w:author="Paul Harris, Vodafone" w:date="2022-09-28T06:55:00Z">
        <w:r w:rsidR="00657708">
          <w:rPr>
            <w:lang w:val="en-US" w:eastAsia="ko-KR"/>
          </w:rPr>
          <w:t>.</w:t>
        </w:r>
      </w:ins>
      <w:proofErr w:type="gramEnd"/>
      <w:ins w:id="218" w:author="Paul Harris, Vodafone" w:date="2022-09-28T08:43:00Z">
        <w:r w:rsidR="004428BF">
          <w:rPr>
            <w:lang w:val="en-US"/>
          </w:rPr>
          <w:t>2</w:t>
        </w:r>
      </w:ins>
      <w:ins w:id="219" w:author="Paul Harris, Vodafone" w:date="2022-09-28T06:55:00Z">
        <w:r w:rsidR="00657708">
          <w:rPr>
            <w:rFonts w:ascii="Calibri" w:hAnsi="Calibri"/>
            <w:sz w:val="21"/>
            <w:szCs w:val="22"/>
            <w:lang w:val="en-US" w:eastAsia="sv-SE"/>
          </w:rPr>
          <w:tab/>
        </w:r>
        <w:r w:rsidR="00657708">
          <w:t>Co-existence studies</w:t>
        </w:r>
        <w:bookmarkEnd w:id="204"/>
        <w:bookmarkEnd w:id="205"/>
        <w:bookmarkEnd w:id="206"/>
        <w:bookmarkEnd w:id="207"/>
        <w:bookmarkEnd w:id="208"/>
        <w:bookmarkEnd w:id="209"/>
        <w:bookmarkEnd w:id="210"/>
        <w:bookmarkEnd w:id="211"/>
      </w:ins>
    </w:p>
    <w:p w14:paraId="69007C85" w14:textId="53D6D6A1" w:rsidR="003A5DF1" w:rsidRPr="003A5DF1" w:rsidRDefault="003A5DF1" w:rsidP="00020B32">
      <w:pPr>
        <w:rPr>
          <w:ins w:id="220" w:author="Paul Harris, Vodafone" w:date="2022-09-28T06:55:00Z"/>
          <w:lang w:val="en-US" w:eastAsia="ja-JP"/>
        </w:rPr>
      </w:pPr>
      <w:bookmarkStart w:id="221" w:name="_Toc46227213"/>
      <w:bookmarkStart w:id="222" w:name="_Toc46226933"/>
      <w:bookmarkStart w:id="223" w:name="_Toc42535402"/>
      <w:bookmarkStart w:id="224" w:name="_Toc42519371"/>
      <w:bookmarkStart w:id="225" w:name="_Toc19093002"/>
      <w:bookmarkStart w:id="226" w:name="_Toc9535573"/>
      <w:bookmarkStart w:id="227" w:name="_Toc533081878"/>
      <w:bookmarkStart w:id="228" w:name="_Toc496637844"/>
      <w:ins w:id="229"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30" w:author="Paul Harris, Vodafone" w:date="2022-09-29T14:40:00Z">
        <w:r w:rsidR="00002131">
          <w:rPr>
            <w:lang w:val="en-US" w:eastAsia="ja-JP"/>
          </w:rPr>
          <w:t>1-3</w:t>
        </w:r>
      </w:ins>
      <w:ins w:id="231"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32" w:author="Paul Harris, Vodafone" w:date="2022-09-28T06:55:00Z"/>
          <w:lang w:val="en-US"/>
        </w:rPr>
      </w:pPr>
      <w:bookmarkStart w:id="233" w:name="_Toc46227214"/>
      <w:bookmarkStart w:id="234" w:name="_Toc46226934"/>
      <w:bookmarkStart w:id="235" w:name="_Toc42535403"/>
      <w:bookmarkStart w:id="236" w:name="_Toc42519372"/>
      <w:bookmarkStart w:id="237" w:name="_Toc19093003"/>
      <w:bookmarkStart w:id="238" w:name="_Toc9535574"/>
      <w:bookmarkStart w:id="239" w:name="_Toc533081879"/>
      <w:bookmarkStart w:id="240" w:name="_Toc496637845"/>
      <w:bookmarkEnd w:id="221"/>
      <w:bookmarkEnd w:id="222"/>
      <w:bookmarkEnd w:id="223"/>
      <w:bookmarkEnd w:id="224"/>
      <w:bookmarkEnd w:id="225"/>
      <w:bookmarkEnd w:id="226"/>
      <w:bookmarkEnd w:id="227"/>
      <w:bookmarkEnd w:id="228"/>
      <w:ins w:id="241" w:author="Paul Harris, Vodafone" w:date="2022-09-28T06:57:00Z">
        <w:r>
          <w:rPr>
            <w:lang w:val="en-US" w:eastAsia="ja-JP"/>
          </w:rPr>
          <w:t>5</w:t>
        </w:r>
      </w:ins>
      <w:ins w:id="242" w:author="Paul Harris, Vodafone" w:date="2022-09-28T06:55:00Z">
        <w:r w:rsidR="00657708">
          <w:rPr>
            <w:lang w:val="en-US" w:eastAsia="ja-JP"/>
          </w:rPr>
          <w:t>.</w:t>
        </w:r>
      </w:ins>
      <w:proofErr w:type="gramStart"/>
      <w:ins w:id="243" w:author="Paul Harris, Vodafone" w:date="2022-09-28T06:57:00Z">
        <w:r>
          <w:rPr>
            <w:lang w:val="en-US" w:eastAsia="ja-JP"/>
          </w:rPr>
          <w:t>3</w:t>
        </w:r>
      </w:ins>
      <w:ins w:id="244" w:author="Paul Harris, Vodafone" w:date="2022-09-28T06:55:00Z">
        <w:r w:rsidR="00657708">
          <w:rPr>
            <w:lang w:val="en-US"/>
          </w:rPr>
          <w:t>.</w:t>
        </w:r>
      </w:ins>
      <w:ins w:id="245" w:author="Paul Harris, Vodafone" w:date="2022-09-28T06:57:00Z">
        <w:r>
          <w:rPr>
            <w:lang w:val="en-US"/>
          </w:rPr>
          <w:t>x</w:t>
        </w:r>
      </w:ins>
      <w:ins w:id="246" w:author="Paul Harris, Vodafone" w:date="2022-09-28T06:55:00Z">
        <w:r w:rsidR="00657708">
          <w:rPr>
            <w:lang w:val="en-US"/>
          </w:rPr>
          <w:t>.</w:t>
        </w:r>
      </w:ins>
      <w:proofErr w:type="gramEnd"/>
      <w:ins w:id="247" w:author="Paul Harris, Vodafone" w:date="2022-09-28T06:57:00Z">
        <w:r>
          <w:rPr>
            <w:lang w:val="en-US" w:eastAsia="ja-JP"/>
          </w:rPr>
          <w:t>3</w:t>
        </w:r>
      </w:ins>
      <w:ins w:id="248" w:author="Paul Harris, Vodafone" w:date="2022-09-28T06:55:00Z">
        <w:r w:rsidR="00657708">
          <w:rPr>
            <w:lang w:val="en-US"/>
          </w:rPr>
          <w:tab/>
        </w:r>
        <w:bookmarkStart w:id="249" w:name="_Hlk67584366"/>
        <w:r w:rsidR="00657708">
          <w:rPr>
            <w:lang w:val="en-US"/>
          </w:rPr>
          <w:t>∆TIB and ∆RIB values</w:t>
        </w:r>
        <w:bookmarkEnd w:id="233"/>
        <w:bookmarkEnd w:id="234"/>
        <w:bookmarkEnd w:id="235"/>
        <w:bookmarkEnd w:id="236"/>
        <w:bookmarkEnd w:id="237"/>
        <w:bookmarkEnd w:id="238"/>
        <w:bookmarkEnd w:id="239"/>
        <w:bookmarkEnd w:id="240"/>
        <w:bookmarkEnd w:id="249"/>
      </w:ins>
    </w:p>
    <w:p w14:paraId="6DC8E9FD" w14:textId="08AF2EF8" w:rsidR="00431CC6" w:rsidRDefault="00B83B33" w:rsidP="0026048D">
      <w:pPr>
        <w:jc w:val="both"/>
        <w:rPr>
          <w:ins w:id="250" w:author="Paul Harris, Vodafone" w:date="2022-09-29T14:41:00Z"/>
          <w:lang w:eastAsia="zh-CN"/>
        </w:rPr>
      </w:pPr>
      <w:bookmarkStart w:id="251" w:name="_Hlk115249706"/>
      <w:ins w:id="252" w:author="Paul Harris, Vodafone" w:date="2022-09-29T14:52:00Z">
        <w:r>
          <w:rPr>
            <w:lang w:eastAsia="zh-CN"/>
          </w:rPr>
          <w:t>Relaxation values already specified for CA_1-3-32.</w:t>
        </w:r>
      </w:ins>
    </w:p>
    <w:bookmarkEnd w:id="251"/>
    <w:p w14:paraId="33BFD83C" w14:textId="7D48D603" w:rsidR="00DD704E" w:rsidRDefault="00DD704E" w:rsidP="00DD704E">
      <w:pPr>
        <w:pStyle w:val="Heading4"/>
        <w:ind w:left="864" w:hanging="864"/>
        <w:rPr>
          <w:ins w:id="253" w:author="Paul Harris, Vodafone" w:date="2022-09-28T06:57:00Z"/>
          <w:lang w:val="en-US"/>
        </w:rPr>
      </w:pPr>
      <w:ins w:id="254" w:author="Paul Harris, Vodafone" w:date="2022-09-28T06:58:00Z">
        <w:r>
          <w:rPr>
            <w:lang w:val="en-US" w:eastAsia="ja-JP"/>
          </w:rPr>
          <w:t>5</w:t>
        </w:r>
      </w:ins>
      <w:ins w:id="255" w:author="Paul Harris, Vodafone" w:date="2022-09-28T06:57:00Z">
        <w:r>
          <w:rPr>
            <w:lang w:val="en-US" w:eastAsia="ja-JP"/>
          </w:rPr>
          <w:t>.</w:t>
        </w:r>
      </w:ins>
      <w:proofErr w:type="gramStart"/>
      <w:ins w:id="256" w:author="Paul Harris, Vodafone" w:date="2022-09-28T06:58:00Z">
        <w:r>
          <w:rPr>
            <w:lang w:val="en-US" w:eastAsia="ja-JP"/>
          </w:rPr>
          <w:t>3</w:t>
        </w:r>
      </w:ins>
      <w:ins w:id="257" w:author="Paul Harris, Vodafone" w:date="2022-09-28T06:57:00Z">
        <w:r>
          <w:rPr>
            <w:lang w:val="en-US"/>
          </w:rPr>
          <w:t>.</w:t>
        </w:r>
      </w:ins>
      <w:ins w:id="258" w:author="Paul Harris, Vodafone" w:date="2022-09-28T06:58:00Z">
        <w:r>
          <w:rPr>
            <w:lang w:val="en-US"/>
          </w:rPr>
          <w:t>x</w:t>
        </w:r>
      </w:ins>
      <w:ins w:id="259" w:author="Paul Harris, Vodafone" w:date="2022-09-28T06:57:00Z">
        <w:r>
          <w:rPr>
            <w:lang w:val="en-US"/>
          </w:rPr>
          <w:t>.</w:t>
        </w:r>
      </w:ins>
      <w:proofErr w:type="gramEnd"/>
      <w:ins w:id="260" w:author="Paul Harris, Vodafone" w:date="2022-09-28T06:58:00Z">
        <w:r>
          <w:rPr>
            <w:lang w:val="en-US" w:eastAsia="ja-JP"/>
          </w:rPr>
          <w:t>4</w:t>
        </w:r>
      </w:ins>
      <w:ins w:id="261" w:author="Paul Harris, Vodafone" w:date="2022-09-28T06:57:00Z">
        <w:r>
          <w:rPr>
            <w:rFonts w:ascii="Calibri" w:hAnsi="Calibri"/>
            <w:sz w:val="21"/>
            <w:szCs w:val="22"/>
            <w:lang w:val="en-US" w:eastAsia="sv-SE"/>
          </w:rPr>
          <w:tab/>
        </w:r>
      </w:ins>
      <w:ins w:id="262" w:author="Paul Harris, Vodafone" w:date="2022-09-28T06:58:00Z">
        <w:r w:rsidR="00535AE3">
          <w:rPr>
            <w:lang w:val="en-US"/>
          </w:rPr>
          <w:t>REFSENS Requirements</w:t>
        </w:r>
      </w:ins>
    </w:p>
    <w:p w14:paraId="53DAAB01" w14:textId="009565F4" w:rsidR="007C0A85" w:rsidRDefault="007C0A85" w:rsidP="007C0A85">
      <w:pPr>
        <w:pStyle w:val="TH"/>
        <w:rPr>
          <w:ins w:id="263" w:author="Paul Harris, Vodafone" w:date="2022-09-29T14:47:00Z"/>
        </w:rPr>
      </w:pPr>
      <w:ins w:id="264" w:author="Paul Harris, Vodafone" w:date="2022-09-29T14:47:00Z">
        <w:r>
          <w:t xml:space="preserve">Table </w:t>
        </w:r>
        <w:r>
          <w:rPr>
            <w:lang w:val="en-GB"/>
          </w:rPr>
          <w:t>5</w:t>
        </w:r>
        <w:r>
          <w:t>.3.</w:t>
        </w:r>
        <w:r>
          <w:rPr>
            <w:lang w:val="en-GB"/>
          </w:rPr>
          <w:t>x.4</w:t>
        </w:r>
        <w:r>
          <w:t>-</w:t>
        </w:r>
        <w:r>
          <w:rPr>
            <w:lang w:val="en-GB"/>
          </w:rPr>
          <w:t>1</w:t>
        </w:r>
        <w:r>
          <w:t>: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83"/>
        <w:gridCol w:w="1397"/>
        <w:gridCol w:w="836"/>
        <w:gridCol w:w="756"/>
        <w:gridCol w:w="706"/>
        <w:gridCol w:w="593"/>
        <w:gridCol w:w="760"/>
        <w:gridCol w:w="706"/>
        <w:gridCol w:w="617"/>
        <w:gridCol w:w="817"/>
        <w:gridCol w:w="853"/>
        <w:tblGridChange w:id="265">
          <w:tblGrid>
            <w:gridCol w:w="5"/>
            <w:gridCol w:w="1780"/>
            <w:gridCol w:w="3"/>
            <w:gridCol w:w="1393"/>
            <w:gridCol w:w="4"/>
            <w:gridCol w:w="832"/>
            <w:gridCol w:w="4"/>
            <w:gridCol w:w="752"/>
            <w:gridCol w:w="4"/>
            <w:gridCol w:w="702"/>
            <w:gridCol w:w="4"/>
            <w:gridCol w:w="589"/>
            <w:gridCol w:w="4"/>
            <w:gridCol w:w="756"/>
            <w:gridCol w:w="4"/>
            <w:gridCol w:w="702"/>
            <w:gridCol w:w="4"/>
            <w:gridCol w:w="613"/>
            <w:gridCol w:w="4"/>
            <w:gridCol w:w="813"/>
            <w:gridCol w:w="4"/>
            <w:gridCol w:w="848"/>
            <w:gridCol w:w="5"/>
          </w:tblGrid>
        </w:tblGridChange>
      </w:tblGrid>
      <w:tr w:rsidR="0062146B" w14:paraId="5D4CDCB1" w14:textId="77777777" w:rsidTr="005A4B8C">
        <w:trPr>
          <w:trHeight w:val="288"/>
          <w:ins w:id="266" w:author="Paul Harris, Vodafone" w:date="2022-09-29T14:47:00Z"/>
        </w:trPr>
        <w:tc>
          <w:tcPr>
            <w:tcW w:w="4566" w:type="pct"/>
            <w:gridSpan w:val="10"/>
            <w:tcBorders>
              <w:top w:val="single" w:sz="4" w:space="0" w:color="auto"/>
              <w:left w:val="single" w:sz="4" w:space="0" w:color="auto"/>
              <w:bottom w:val="single" w:sz="4" w:space="0" w:color="auto"/>
              <w:right w:val="single" w:sz="4" w:space="0" w:color="auto"/>
            </w:tcBorders>
            <w:hideMark/>
          </w:tcPr>
          <w:p w14:paraId="3E803E2D" w14:textId="77777777" w:rsidR="0062146B" w:rsidRDefault="0062146B">
            <w:pPr>
              <w:pStyle w:val="TAH"/>
              <w:rPr>
                <w:ins w:id="267" w:author="Paul Harris, Vodafone" w:date="2022-09-29T14:47:00Z"/>
                <w:rFonts w:cs="Arial"/>
              </w:rPr>
            </w:pPr>
            <w:ins w:id="268" w:author="Paul Harris, Vodafone" w:date="2022-09-29T14:47:00Z">
              <w:r>
                <w:rPr>
                  <w:rFonts w:cs="Arial"/>
                </w:rPr>
                <w:t>E-UTRA Band / Channel bandwidth / NRB / Duplex mode</w:t>
              </w:r>
            </w:ins>
          </w:p>
        </w:tc>
        <w:tc>
          <w:tcPr>
            <w:tcW w:w="434" w:type="pct"/>
            <w:vMerge w:val="restart"/>
            <w:tcBorders>
              <w:top w:val="single" w:sz="4" w:space="0" w:color="auto"/>
              <w:left w:val="single" w:sz="4" w:space="0" w:color="auto"/>
              <w:bottom w:val="single" w:sz="4" w:space="0" w:color="auto"/>
              <w:right w:val="single" w:sz="4" w:space="0" w:color="auto"/>
            </w:tcBorders>
            <w:hideMark/>
          </w:tcPr>
          <w:p w14:paraId="58DE2561" w14:textId="77777777" w:rsidR="0062146B" w:rsidRDefault="0062146B">
            <w:pPr>
              <w:pStyle w:val="TAH"/>
              <w:rPr>
                <w:ins w:id="269" w:author="Paul Harris, Vodafone" w:date="2022-09-29T14:47:00Z"/>
                <w:rFonts w:cs="Arial"/>
              </w:rPr>
            </w:pPr>
            <w:ins w:id="270" w:author="Paul Harris, Vodafone" w:date="2022-09-29T14:47:00Z">
              <w:r>
                <w:rPr>
                  <w:rFonts w:cs="Arial"/>
                </w:rPr>
                <w:t>Source of IMD</w:t>
              </w:r>
            </w:ins>
          </w:p>
        </w:tc>
      </w:tr>
      <w:tr w:rsidR="0062146B" w14:paraId="394C8E21" w14:textId="77777777" w:rsidTr="0064674F">
        <w:trPr>
          <w:trHeight w:val="288"/>
          <w:ins w:id="271" w:author="Paul Harris, Vodafone" w:date="2022-09-29T14:47:00Z"/>
        </w:trPr>
        <w:tc>
          <w:tcPr>
            <w:tcW w:w="908" w:type="pct"/>
            <w:tcBorders>
              <w:top w:val="nil"/>
              <w:left w:val="single" w:sz="4" w:space="0" w:color="auto"/>
              <w:bottom w:val="single" w:sz="4" w:space="0" w:color="auto"/>
              <w:right w:val="single" w:sz="4" w:space="0" w:color="auto"/>
            </w:tcBorders>
            <w:vAlign w:val="center"/>
            <w:hideMark/>
          </w:tcPr>
          <w:p w14:paraId="68BB6610" w14:textId="77777777" w:rsidR="0062146B" w:rsidRDefault="0062146B">
            <w:pPr>
              <w:pStyle w:val="TAH"/>
              <w:rPr>
                <w:ins w:id="272" w:author="Paul Harris, Vodafone" w:date="2022-09-29T14:47:00Z"/>
                <w:rFonts w:cs="Arial"/>
                <w:lang w:val="en-US"/>
              </w:rPr>
            </w:pPr>
            <w:ins w:id="273" w:author="Paul Harris, Vodafone" w:date="2022-09-29T14:47:00Z">
              <w:r>
                <w:rPr>
                  <w:rFonts w:cs="Arial"/>
                </w:rPr>
                <w:t>EUTRA CA</w:t>
              </w:r>
            </w:ins>
          </w:p>
        </w:tc>
        <w:tc>
          <w:tcPr>
            <w:tcW w:w="711" w:type="pct"/>
            <w:tcBorders>
              <w:top w:val="nil"/>
              <w:left w:val="nil"/>
              <w:bottom w:val="single" w:sz="4" w:space="0" w:color="auto"/>
              <w:right w:val="single" w:sz="4" w:space="0" w:color="auto"/>
            </w:tcBorders>
            <w:vAlign w:val="center"/>
            <w:hideMark/>
          </w:tcPr>
          <w:p w14:paraId="78476600" w14:textId="77777777" w:rsidR="0062146B" w:rsidRDefault="0062146B">
            <w:pPr>
              <w:pStyle w:val="TAH"/>
              <w:rPr>
                <w:ins w:id="274" w:author="Paul Harris, Vodafone" w:date="2022-09-29T14:47:00Z"/>
                <w:rFonts w:cs="Arial"/>
                <w:lang w:val="en-US"/>
              </w:rPr>
            </w:pPr>
            <w:ins w:id="275" w:author="Paul Harris, Vodafone" w:date="2022-09-29T14:47: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6621074F" w14:textId="77777777" w:rsidR="0062146B" w:rsidRDefault="0062146B">
            <w:pPr>
              <w:pStyle w:val="TAH"/>
              <w:rPr>
                <w:ins w:id="276" w:author="Paul Harris, Vodafone" w:date="2022-09-29T14:47:00Z"/>
                <w:rFonts w:cs="Arial"/>
                <w:lang w:val="en-US"/>
              </w:rPr>
            </w:pPr>
            <w:ins w:id="277" w:author="Paul Harris, Vodafone" w:date="2022-09-29T14:47:00Z">
              <w:r>
                <w:rPr>
                  <w:rFonts w:cs="Arial"/>
                </w:rPr>
                <w:t>EUTRA band</w:t>
              </w:r>
            </w:ins>
          </w:p>
        </w:tc>
        <w:tc>
          <w:tcPr>
            <w:tcW w:w="385" w:type="pct"/>
            <w:tcBorders>
              <w:top w:val="nil"/>
              <w:left w:val="nil"/>
              <w:bottom w:val="single" w:sz="4" w:space="0" w:color="auto"/>
              <w:right w:val="single" w:sz="4" w:space="0" w:color="auto"/>
            </w:tcBorders>
            <w:vAlign w:val="center"/>
            <w:hideMark/>
          </w:tcPr>
          <w:p w14:paraId="1C223E8A" w14:textId="77777777" w:rsidR="0062146B" w:rsidRDefault="0062146B">
            <w:pPr>
              <w:pStyle w:val="TAH"/>
              <w:rPr>
                <w:ins w:id="278" w:author="Paul Harris, Vodafone" w:date="2022-09-29T14:47:00Z"/>
                <w:rFonts w:cs="Arial"/>
                <w:lang w:val="en-US"/>
              </w:rPr>
            </w:pPr>
            <w:ins w:id="279" w:author="Paul Harris, Vodafone" w:date="2022-09-29T14:47: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8C5E9A1" w14:textId="77777777" w:rsidR="0062146B" w:rsidRDefault="0062146B">
            <w:pPr>
              <w:pStyle w:val="TAH"/>
              <w:rPr>
                <w:ins w:id="280" w:author="Paul Harris, Vodafone" w:date="2022-09-29T14:47:00Z"/>
                <w:rFonts w:cs="Arial"/>
                <w:lang w:val="en-US"/>
              </w:rPr>
            </w:pPr>
            <w:ins w:id="281" w:author="Paul Harris, Vodafone" w:date="2022-09-29T14:47:00Z">
              <w:r>
                <w:rPr>
                  <w:rFonts w:cs="Arial"/>
                </w:rPr>
                <w:t>UL BW</w:t>
              </w:r>
            </w:ins>
          </w:p>
        </w:tc>
        <w:tc>
          <w:tcPr>
            <w:tcW w:w="302" w:type="pct"/>
            <w:tcBorders>
              <w:top w:val="nil"/>
              <w:left w:val="nil"/>
              <w:bottom w:val="single" w:sz="4" w:space="0" w:color="auto"/>
              <w:right w:val="single" w:sz="4" w:space="0" w:color="auto"/>
            </w:tcBorders>
            <w:vAlign w:val="center"/>
            <w:hideMark/>
          </w:tcPr>
          <w:p w14:paraId="0BA0B9DB" w14:textId="77777777" w:rsidR="0062146B" w:rsidRDefault="0062146B">
            <w:pPr>
              <w:pStyle w:val="TAH"/>
              <w:rPr>
                <w:ins w:id="282" w:author="Paul Harris, Vodafone" w:date="2022-09-29T14:47:00Z"/>
                <w:rFonts w:cs="Arial"/>
                <w:lang w:val="en-US"/>
              </w:rPr>
            </w:pPr>
            <w:ins w:id="283" w:author="Paul Harris, Vodafone" w:date="2022-09-29T14:47:00Z">
              <w:r>
                <w:rPr>
                  <w:rFonts w:cs="Arial"/>
                </w:rPr>
                <w:t>UL</w:t>
              </w:r>
            </w:ins>
          </w:p>
        </w:tc>
        <w:tc>
          <w:tcPr>
            <w:tcW w:w="387" w:type="pct"/>
            <w:tcBorders>
              <w:top w:val="nil"/>
              <w:left w:val="nil"/>
              <w:bottom w:val="single" w:sz="4" w:space="0" w:color="auto"/>
              <w:right w:val="single" w:sz="4" w:space="0" w:color="auto"/>
            </w:tcBorders>
            <w:vAlign w:val="center"/>
            <w:hideMark/>
          </w:tcPr>
          <w:p w14:paraId="3006BD68" w14:textId="77777777" w:rsidR="0062146B" w:rsidRDefault="0062146B">
            <w:pPr>
              <w:pStyle w:val="TAH"/>
              <w:rPr>
                <w:ins w:id="284" w:author="Paul Harris, Vodafone" w:date="2022-09-29T14:47:00Z"/>
                <w:rFonts w:cs="Arial"/>
                <w:lang w:val="en-US"/>
              </w:rPr>
            </w:pPr>
            <w:ins w:id="285" w:author="Paul Harris, Vodafone" w:date="2022-09-29T14:47: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0D9D1720" w14:textId="77777777" w:rsidR="0062146B" w:rsidRDefault="0062146B">
            <w:pPr>
              <w:pStyle w:val="TAH"/>
              <w:rPr>
                <w:ins w:id="286" w:author="Paul Harris, Vodafone" w:date="2022-09-29T14:47:00Z"/>
                <w:rFonts w:cs="Arial"/>
                <w:lang w:val="en-US"/>
              </w:rPr>
            </w:pPr>
            <w:ins w:id="287" w:author="Paul Harris, Vodafone" w:date="2022-09-29T14:47:00Z">
              <w:r>
                <w:rPr>
                  <w:rFonts w:cs="Arial"/>
                </w:rPr>
                <w:t>DL BW</w:t>
              </w:r>
            </w:ins>
          </w:p>
        </w:tc>
        <w:tc>
          <w:tcPr>
            <w:tcW w:w="314" w:type="pct"/>
            <w:tcBorders>
              <w:top w:val="nil"/>
              <w:left w:val="nil"/>
              <w:bottom w:val="single" w:sz="4" w:space="0" w:color="auto"/>
              <w:right w:val="single" w:sz="4" w:space="0" w:color="auto"/>
            </w:tcBorders>
            <w:vAlign w:val="center"/>
            <w:hideMark/>
          </w:tcPr>
          <w:p w14:paraId="5E8CE005" w14:textId="77777777" w:rsidR="0062146B" w:rsidRDefault="0062146B">
            <w:pPr>
              <w:pStyle w:val="TAH"/>
              <w:rPr>
                <w:ins w:id="288" w:author="Paul Harris, Vodafone" w:date="2022-09-29T14:47:00Z"/>
                <w:rFonts w:cs="Arial"/>
                <w:lang w:val="en-US"/>
              </w:rPr>
            </w:pPr>
            <w:ins w:id="289" w:author="Paul Harris, Vodafone" w:date="2022-09-29T14:47: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5D7AFEE6" w14:textId="77777777" w:rsidR="0062146B" w:rsidRDefault="0062146B">
            <w:pPr>
              <w:pStyle w:val="TAH"/>
              <w:rPr>
                <w:ins w:id="290" w:author="Paul Harris, Vodafone" w:date="2022-09-29T14:47:00Z"/>
                <w:rFonts w:cs="Arial"/>
                <w:lang w:val="en-US"/>
              </w:rPr>
            </w:pPr>
            <w:ins w:id="291" w:author="Paul Harris, Vodafone" w:date="2022-09-29T14:47: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AAA6" w14:textId="77777777" w:rsidR="0062146B" w:rsidRDefault="0062146B">
            <w:pPr>
              <w:spacing w:after="0"/>
              <w:rPr>
                <w:ins w:id="292" w:author="Paul Harris, Vodafone" w:date="2022-09-29T14:47:00Z"/>
                <w:rFonts w:ascii="Arial" w:eastAsiaTheme="minorHAnsi" w:hAnsi="Arial" w:cs="Arial"/>
                <w:b/>
                <w:sz w:val="18"/>
                <w:szCs w:val="22"/>
              </w:rPr>
            </w:pPr>
          </w:p>
        </w:tc>
      </w:tr>
      <w:tr w:rsidR="0062146B" w14:paraId="604C01E0" w14:textId="77777777" w:rsidTr="0064674F">
        <w:trPr>
          <w:trHeight w:val="576"/>
          <w:ins w:id="293" w:author="Paul Harris, Vodafone" w:date="2022-09-29T14:47:00Z"/>
        </w:trPr>
        <w:tc>
          <w:tcPr>
            <w:tcW w:w="908" w:type="pct"/>
            <w:tcBorders>
              <w:top w:val="nil"/>
              <w:left w:val="single" w:sz="4" w:space="0" w:color="auto"/>
              <w:bottom w:val="single" w:sz="4" w:space="0" w:color="auto"/>
              <w:right w:val="single" w:sz="4" w:space="0" w:color="auto"/>
            </w:tcBorders>
            <w:vAlign w:val="center"/>
            <w:hideMark/>
          </w:tcPr>
          <w:p w14:paraId="48F54A13" w14:textId="77777777" w:rsidR="0062146B" w:rsidRDefault="0062146B">
            <w:pPr>
              <w:pStyle w:val="TAH"/>
              <w:rPr>
                <w:ins w:id="294" w:author="Paul Harris, Vodafone" w:date="2022-09-29T14:47:00Z"/>
                <w:rFonts w:cs="Arial"/>
                <w:lang w:val="en-US"/>
              </w:rPr>
            </w:pPr>
            <w:ins w:id="295" w:author="Paul Harris, Vodafone" w:date="2022-09-29T14:47: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05279CB0" w14:textId="77777777" w:rsidR="0062146B" w:rsidRDefault="0062146B">
            <w:pPr>
              <w:pStyle w:val="TAH"/>
              <w:rPr>
                <w:ins w:id="296" w:author="Paul Harris, Vodafone" w:date="2022-09-29T14:47:00Z"/>
                <w:rFonts w:cs="Arial"/>
                <w:lang w:val="en-US"/>
              </w:rPr>
            </w:pPr>
            <w:ins w:id="297" w:author="Paul Harris, Vodafone" w:date="2022-09-29T14:47: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5BB2C0FC" w14:textId="77777777" w:rsidR="0062146B" w:rsidRDefault="0062146B">
            <w:pPr>
              <w:spacing w:after="0"/>
              <w:rPr>
                <w:ins w:id="298" w:author="Paul Harris, Vodafone" w:date="2022-09-29T14:47:00Z"/>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73A27476" w14:textId="77777777" w:rsidR="0062146B" w:rsidRDefault="0062146B">
            <w:pPr>
              <w:pStyle w:val="TAH"/>
              <w:rPr>
                <w:ins w:id="299" w:author="Paul Harris, Vodafone" w:date="2022-09-29T14:47:00Z"/>
                <w:rFonts w:cs="Arial"/>
                <w:lang w:val="en-US"/>
              </w:rPr>
            </w:pPr>
            <w:ins w:id="300" w:author="Paul Harris, Vodafone" w:date="2022-09-29T14: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3A5AC8CE" w14:textId="77777777" w:rsidR="0062146B" w:rsidRDefault="0062146B">
            <w:pPr>
              <w:pStyle w:val="TAH"/>
              <w:rPr>
                <w:ins w:id="301" w:author="Paul Harris, Vodafone" w:date="2022-09-29T14:47:00Z"/>
                <w:rFonts w:cs="Arial"/>
                <w:lang w:val="en-US"/>
              </w:rPr>
            </w:pPr>
            <w:ins w:id="302" w:author="Paul Harris, Vodafone" w:date="2022-09-29T14:47: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47D65D14" w14:textId="77777777" w:rsidR="0062146B" w:rsidRDefault="0062146B">
            <w:pPr>
              <w:pStyle w:val="TAH"/>
              <w:rPr>
                <w:ins w:id="303" w:author="Paul Harris, Vodafone" w:date="2022-09-29T14:47:00Z"/>
                <w:rFonts w:cs="Arial"/>
                <w:lang w:val="en-US"/>
              </w:rPr>
            </w:pPr>
            <w:ins w:id="304" w:author="Paul Harris, Vodafone" w:date="2022-09-29T14:47:00Z">
              <w:r>
                <w:rPr>
                  <w:rFonts w:cs="Arial"/>
                  <w:lang w:val="en-US"/>
                </w:rPr>
                <w:t>C</w:t>
              </w:r>
              <w:r>
                <w:rPr>
                  <w:rFonts w:cs="Arial"/>
                  <w:vertAlign w:val="subscript"/>
                  <w:lang w:val="en-US"/>
                </w:rPr>
                <w:t>LRB</w:t>
              </w:r>
            </w:ins>
          </w:p>
        </w:tc>
        <w:tc>
          <w:tcPr>
            <w:tcW w:w="387" w:type="pct"/>
            <w:tcBorders>
              <w:top w:val="nil"/>
              <w:left w:val="nil"/>
              <w:bottom w:val="single" w:sz="4" w:space="0" w:color="auto"/>
              <w:right w:val="single" w:sz="4" w:space="0" w:color="auto"/>
            </w:tcBorders>
            <w:vAlign w:val="center"/>
            <w:hideMark/>
          </w:tcPr>
          <w:p w14:paraId="05BDA4BB" w14:textId="77777777" w:rsidR="0062146B" w:rsidRDefault="0062146B">
            <w:pPr>
              <w:pStyle w:val="TAH"/>
              <w:rPr>
                <w:ins w:id="305" w:author="Paul Harris, Vodafone" w:date="2022-09-29T14:47:00Z"/>
                <w:rFonts w:cs="Arial"/>
                <w:lang w:val="en-US"/>
              </w:rPr>
            </w:pPr>
            <w:ins w:id="306" w:author="Paul Harris, Vodafone" w:date="2022-09-29T14: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576552F4" w14:textId="77777777" w:rsidR="0062146B" w:rsidRDefault="0062146B">
            <w:pPr>
              <w:pStyle w:val="TAH"/>
              <w:rPr>
                <w:ins w:id="307" w:author="Paul Harris, Vodafone" w:date="2022-09-29T14:47:00Z"/>
                <w:rFonts w:cs="Arial"/>
                <w:lang w:val="en-US"/>
              </w:rPr>
            </w:pPr>
            <w:ins w:id="308" w:author="Paul Harris, Vodafone" w:date="2022-09-29T14:47:00Z">
              <w:r>
                <w:rPr>
                  <w:rFonts w:cs="Arial"/>
                </w:rPr>
                <w:t>(MHz)</w:t>
              </w:r>
            </w:ins>
          </w:p>
        </w:tc>
        <w:tc>
          <w:tcPr>
            <w:tcW w:w="314" w:type="pct"/>
            <w:tcBorders>
              <w:top w:val="nil"/>
              <w:left w:val="nil"/>
              <w:bottom w:val="single" w:sz="4" w:space="0" w:color="auto"/>
              <w:right w:val="single" w:sz="4" w:space="0" w:color="auto"/>
            </w:tcBorders>
            <w:vAlign w:val="center"/>
            <w:hideMark/>
          </w:tcPr>
          <w:p w14:paraId="652C3D3F" w14:textId="77777777" w:rsidR="0062146B" w:rsidRDefault="0062146B">
            <w:pPr>
              <w:pStyle w:val="TAH"/>
              <w:rPr>
                <w:ins w:id="309" w:author="Paul Harris, Vodafone" w:date="2022-09-29T14:47:00Z"/>
                <w:rFonts w:cs="Arial"/>
                <w:lang w:val="en-US"/>
              </w:rPr>
            </w:pPr>
            <w:ins w:id="310" w:author="Paul Harris, Vodafone" w:date="2022-09-29T14:47: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6D367539" w14:textId="77777777" w:rsidR="0062146B" w:rsidRDefault="0062146B">
            <w:pPr>
              <w:spacing w:after="0"/>
              <w:rPr>
                <w:ins w:id="311" w:author="Paul Harris, Vodafone" w:date="2022-09-29T14:47: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BF5A7" w14:textId="77777777" w:rsidR="0062146B" w:rsidRDefault="0062146B">
            <w:pPr>
              <w:spacing w:after="0"/>
              <w:rPr>
                <w:ins w:id="312" w:author="Paul Harris, Vodafone" w:date="2022-09-29T14:47:00Z"/>
                <w:rFonts w:ascii="Arial" w:eastAsiaTheme="minorHAnsi" w:hAnsi="Arial" w:cs="Arial"/>
                <w:b/>
                <w:sz w:val="18"/>
                <w:szCs w:val="22"/>
              </w:rPr>
            </w:pPr>
          </w:p>
        </w:tc>
      </w:tr>
      <w:tr w:rsidR="005A4B8C" w14:paraId="56FCF663" w14:textId="77777777" w:rsidTr="0064674F">
        <w:trPr>
          <w:trHeight w:val="20"/>
          <w:ins w:id="313" w:author="Paul Harris, Vodafone" w:date="2022-09-29T14:47:00Z"/>
        </w:trPr>
        <w:tc>
          <w:tcPr>
            <w:tcW w:w="908" w:type="pct"/>
            <w:vMerge w:val="restart"/>
            <w:tcBorders>
              <w:top w:val="nil"/>
              <w:left w:val="single" w:sz="4" w:space="0" w:color="auto"/>
              <w:bottom w:val="single" w:sz="4" w:space="0" w:color="auto"/>
              <w:right w:val="single" w:sz="4" w:space="0" w:color="auto"/>
            </w:tcBorders>
            <w:vAlign w:val="center"/>
            <w:hideMark/>
          </w:tcPr>
          <w:p w14:paraId="545E84C8" w14:textId="182FACA6" w:rsidR="005A4B8C" w:rsidRDefault="005A4B8C" w:rsidP="005A4B8C">
            <w:pPr>
              <w:pStyle w:val="TAC"/>
              <w:rPr>
                <w:ins w:id="314" w:author="Paul Harris, Vodafone" w:date="2022-09-29T14:47:00Z"/>
                <w:rFonts w:cs="Arial"/>
                <w:lang w:val="en-GB"/>
              </w:rPr>
            </w:pPr>
            <w:ins w:id="315" w:author="Paul Harris, Vodafone" w:date="2022-09-29T14:47:00Z">
              <w:r>
                <w:rPr>
                  <w:rFonts w:cs="Arial"/>
                </w:rPr>
                <w:t>CA_1A-3A-</w:t>
              </w:r>
              <w:r>
                <w:rPr>
                  <w:rFonts w:cs="Arial"/>
                  <w:lang w:val="en-GB"/>
                </w:rPr>
                <w:t>32</w:t>
              </w:r>
              <w:r>
                <w:rPr>
                  <w:rFonts w:cs="Arial"/>
                </w:rPr>
                <w:t>A</w:t>
              </w:r>
            </w:ins>
          </w:p>
        </w:tc>
        <w:tc>
          <w:tcPr>
            <w:tcW w:w="711" w:type="pct"/>
            <w:vMerge w:val="restart"/>
            <w:tcBorders>
              <w:top w:val="nil"/>
              <w:left w:val="nil"/>
              <w:bottom w:val="single" w:sz="4" w:space="0" w:color="auto"/>
              <w:right w:val="single" w:sz="4" w:space="0" w:color="auto"/>
            </w:tcBorders>
            <w:vAlign w:val="center"/>
            <w:hideMark/>
          </w:tcPr>
          <w:p w14:paraId="4918C239" w14:textId="77777777" w:rsidR="005A4B8C" w:rsidRDefault="005A4B8C" w:rsidP="005A4B8C">
            <w:pPr>
              <w:pStyle w:val="TAC"/>
              <w:rPr>
                <w:ins w:id="316" w:author="Paul Harris, Vodafone" w:date="2022-09-29T14:47:00Z"/>
                <w:rFonts w:cs="Arial"/>
              </w:rPr>
            </w:pPr>
            <w:ins w:id="317" w:author="Paul Harris, Vodafone" w:date="2022-09-29T14:47:00Z">
              <w:r>
                <w:rPr>
                  <w:rFonts w:cs="Arial"/>
                </w:rPr>
                <w:t>CA_1A-3A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5DFEF2E" w14:textId="7A1A3E34" w:rsidR="005A4B8C" w:rsidRDefault="005A4B8C" w:rsidP="005A4B8C">
            <w:pPr>
              <w:pStyle w:val="TAC"/>
              <w:rPr>
                <w:ins w:id="318" w:author="Paul Harris, Vodafone" w:date="2022-09-29T14:47:00Z"/>
                <w:rFonts w:cs="Arial"/>
                <w:lang w:val="en-US"/>
              </w:rPr>
            </w:pPr>
            <w:ins w:id="319" w:author="Paul Harris, Vodafone" w:date="2022-09-29T14:53:00Z">
              <w:r>
                <w:rPr>
                  <w:rFonts w:cs="Arial"/>
                </w:rPr>
                <w:t>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AE795D3" w14:textId="4F5CAB85" w:rsidR="005A4B8C" w:rsidRDefault="005A4B8C" w:rsidP="005A4B8C">
            <w:pPr>
              <w:pStyle w:val="TAC"/>
              <w:rPr>
                <w:ins w:id="320" w:author="Paul Harris, Vodafone" w:date="2022-09-29T14:47:00Z"/>
                <w:rFonts w:cs="Arial"/>
                <w:lang w:val="en-US"/>
              </w:rPr>
            </w:pPr>
            <w:ins w:id="321" w:author="Paul Harris, Vodafone" w:date="2022-09-29T14:53:00Z">
              <w:r>
                <w:rPr>
                  <w:rFonts w:cs="Arial"/>
                </w:rPr>
                <w:t>19</w:t>
              </w:r>
            </w:ins>
            <w:ins w:id="322" w:author="Paul Harris, Vodafone" w:date="2022-10-13T14:10:00Z">
              <w:r w:rsidR="002968B8">
                <w:rPr>
                  <w:rFonts w:cs="Arial"/>
                  <w:lang w:val="en-GB"/>
                </w:rPr>
                <w:t>6</w:t>
              </w:r>
            </w:ins>
            <w:ins w:id="323" w:author="Paul Harris, Vodafone" w:date="2022-09-29T14:53:00Z">
              <w:r>
                <w:rPr>
                  <w:rFonts w:cs="Arial"/>
                </w:rPr>
                <w:t>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716B7885" w14:textId="37BD324E" w:rsidR="005A4B8C" w:rsidRDefault="005A4B8C" w:rsidP="005A4B8C">
            <w:pPr>
              <w:pStyle w:val="TAC"/>
              <w:rPr>
                <w:ins w:id="324" w:author="Paul Harris, Vodafone" w:date="2022-09-29T14:47:00Z"/>
                <w:rFonts w:cs="Arial"/>
                <w:lang w:val="en-US"/>
              </w:rPr>
            </w:pPr>
            <w:ins w:id="325" w:author="Paul Harris, Vodafone" w:date="2022-09-29T14:53:00Z">
              <w:r>
                <w:rPr>
                  <w:rFonts w:cs="Arial"/>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2FB8159" w14:textId="55F5DF45" w:rsidR="005A4B8C" w:rsidRDefault="005A4B8C" w:rsidP="005A4B8C">
            <w:pPr>
              <w:pStyle w:val="TAC"/>
              <w:rPr>
                <w:ins w:id="326" w:author="Paul Harris, Vodafone" w:date="2022-09-29T14:47:00Z"/>
                <w:rFonts w:cs="Arial"/>
                <w:lang w:val="en-US"/>
              </w:rPr>
            </w:pPr>
            <w:ins w:id="327" w:author="Paul Harris, Vodafone" w:date="2022-09-29T14:53:00Z">
              <w:r>
                <w:rPr>
                  <w:rFonts w:cs="Arial"/>
                </w:rPr>
                <w:t>25</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59E1710" w14:textId="512227E6" w:rsidR="005A4B8C" w:rsidRDefault="005A4B8C" w:rsidP="005A4B8C">
            <w:pPr>
              <w:pStyle w:val="TAC"/>
              <w:rPr>
                <w:ins w:id="328" w:author="Paul Harris, Vodafone" w:date="2022-09-29T14:47:00Z"/>
                <w:rFonts w:cs="Arial"/>
                <w:lang w:val="en-US"/>
              </w:rPr>
            </w:pPr>
            <w:ins w:id="329" w:author="Paul Harris, Vodafone" w:date="2022-09-29T14:53:00Z">
              <w:r>
                <w:rPr>
                  <w:rFonts w:cs="Arial"/>
                </w:rPr>
                <w:t>2</w:t>
              </w:r>
            </w:ins>
            <w:ins w:id="330" w:author="Paul Harris, Vodafone" w:date="2022-10-13T14:10:00Z">
              <w:r w:rsidR="002968B8">
                <w:rPr>
                  <w:rFonts w:cs="Arial"/>
                  <w:lang w:val="en-GB"/>
                </w:rPr>
                <w:t>5</w:t>
              </w:r>
              <w:r w:rsidR="002968B8">
                <w:rPr>
                  <w:rFonts w:cs="Arial"/>
                </w:rPr>
                <w:t>1</w:t>
              </w:r>
            </w:ins>
            <w:ins w:id="331" w:author="Paul Harris, Vodafone" w:date="2022-09-29T14:53:00Z">
              <w:r>
                <w:rPr>
                  <w:rFonts w:cs="Arial"/>
                </w:rPr>
                <w:t>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5CE79195" w14:textId="290C788A" w:rsidR="005A4B8C" w:rsidRDefault="00794700" w:rsidP="005A4B8C">
            <w:pPr>
              <w:pStyle w:val="TAC"/>
              <w:rPr>
                <w:ins w:id="332" w:author="Paul Harris, Vodafone" w:date="2022-09-29T14:47:00Z"/>
                <w:rFonts w:cs="Arial"/>
                <w:lang w:val="en-GB"/>
              </w:rPr>
            </w:pPr>
            <w:ins w:id="333" w:author="Paul Harris, Vodafone" w:date="2022-10-11T14:20:00Z">
              <w:r>
                <w:rPr>
                  <w:rFonts w:cs="Arial"/>
                </w:rPr>
                <w:t>5</w:t>
              </w:r>
            </w:ins>
          </w:p>
        </w:tc>
        <w:tc>
          <w:tcPr>
            <w:tcW w:w="314" w:type="pct"/>
            <w:tcBorders>
              <w:top w:val="nil"/>
              <w:left w:val="nil"/>
              <w:bottom w:val="single" w:sz="4" w:space="0" w:color="auto"/>
              <w:right w:val="single" w:sz="4" w:space="0" w:color="auto"/>
            </w:tcBorders>
            <w:vAlign w:val="center"/>
            <w:hideMark/>
          </w:tcPr>
          <w:p w14:paraId="3AC8F9FD" w14:textId="7FB946D3" w:rsidR="005A4B8C" w:rsidRDefault="002968B8" w:rsidP="00794700">
            <w:pPr>
              <w:pStyle w:val="TAC"/>
              <w:rPr>
                <w:ins w:id="334" w:author="Paul Harris, Vodafone" w:date="2022-09-29T14:47:00Z"/>
                <w:rFonts w:cs="Arial"/>
                <w:lang w:val="en-US"/>
              </w:rPr>
            </w:pPr>
            <w:ins w:id="335" w:author="Paul Harris, Vodafone" w:date="2022-10-13T14:11:00Z">
              <w:r>
                <w:rPr>
                  <w:rFonts w:cs="Arial"/>
                  <w:lang w:val="en-US"/>
                </w:rPr>
                <w:t>N/A</w:t>
              </w:r>
            </w:ins>
          </w:p>
        </w:tc>
        <w:tc>
          <w:tcPr>
            <w:tcW w:w="416" w:type="pct"/>
            <w:vMerge w:val="restart"/>
            <w:tcBorders>
              <w:top w:val="nil"/>
              <w:left w:val="single" w:sz="4" w:space="0" w:color="auto"/>
              <w:right w:val="single" w:sz="4" w:space="0" w:color="auto"/>
            </w:tcBorders>
            <w:vAlign w:val="center"/>
            <w:hideMark/>
          </w:tcPr>
          <w:p w14:paraId="4B2B3839" w14:textId="5FB85761" w:rsidR="005A4B8C" w:rsidRDefault="005A4B8C" w:rsidP="005A4B8C">
            <w:pPr>
              <w:pStyle w:val="TAC"/>
              <w:rPr>
                <w:ins w:id="336" w:author="Paul Harris, Vodafone" w:date="2022-09-29T14:47:00Z"/>
                <w:rFonts w:cs="Arial"/>
                <w:lang w:val="en-US"/>
              </w:rPr>
            </w:pPr>
            <w:ins w:id="337" w:author="Paul Harris, Vodafone" w:date="2022-09-29T14:47:00Z">
              <w:r>
                <w:rPr>
                  <w:rFonts w:cs="Arial"/>
                  <w:lang w:val="en-US"/>
                </w:rPr>
                <w:t>FDD</w:t>
              </w:r>
            </w:ins>
          </w:p>
        </w:tc>
        <w:tc>
          <w:tcPr>
            <w:tcW w:w="434" w:type="pct"/>
            <w:tcBorders>
              <w:top w:val="nil"/>
              <w:left w:val="single" w:sz="4" w:space="0" w:color="auto"/>
              <w:bottom w:val="single" w:sz="4" w:space="0" w:color="auto"/>
              <w:right w:val="single" w:sz="4" w:space="0" w:color="auto"/>
            </w:tcBorders>
            <w:hideMark/>
          </w:tcPr>
          <w:p w14:paraId="5418D054" w14:textId="50A22BDD" w:rsidR="005A4B8C" w:rsidRDefault="002968B8" w:rsidP="005A4B8C">
            <w:pPr>
              <w:pStyle w:val="TAC"/>
              <w:rPr>
                <w:ins w:id="338" w:author="Paul Harris, Vodafone" w:date="2022-09-29T14:47:00Z"/>
                <w:rFonts w:cs="Arial"/>
                <w:lang w:val="en-US"/>
              </w:rPr>
            </w:pPr>
            <w:ins w:id="339" w:author="Paul Harris, Vodafone" w:date="2022-10-13T14:11:00Z">
              <w:r>
                <w:rPr>
                  <w:rFonts w:cs="Arial"/>
                  <w:lang w:val="en-US"/>
                </w:rPr>
                <w:t>N/A</w:t>
              </w:r>
            </w:ins>
          </w:p>
        </w:tc>
      </w:tr>
      <w:tr w:rsidR="005A4B8C" w14:paraId="096CDBA8" w14:textId="77777777" w:rsidTr="005A4B8C">
        <w:trPr>
          <w:trHeight w:val="20"/>
          <w:ins w:id="340" w:author="Paul Harris, Vodafone" w:date="2022-09-29T14:47:00Z"/>
        </w:trPr>
        <w:tc>
          <w:tcPr>
            <w:tcW w:w="0" w:type="auto"/>
            <w:vMerge/>
            <w:tcBorders>
              <w:top w:val="nil"/>
              <w:left w:val="single" w:sz="4" w:space="0" w:color="auto"/>
              <w:bottom w:val="single" w:sz="4" w:space="0" w:color="auto"/>
              <w:right w:val="single" w:sz="4" w:space="0" w:color="auto"/>
            </w:tcBorders>
            <w:vAlign w:val="center"/>
            <w:hideMark/>
          </w:tcPr>
          <w:p w14:paraId="418525EE" w14:textId="77777777" w:rsidR="005A4B8C" w:rsidRDefault="005A4B8C" w:rsidP="005A4B8C">
            <w:pPr>
              <w:spacing w:after="0"/>
              <w:rPr>
                <w:ins w:id="341" w:author="Paul Harris, Vodafone" w:date="2022-09-29T14: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C0CFFDE" w14:textId="77777777" w:rsidR="005A4B8C" w:rsidRDefault="005A4B8C" w:rsidP="005A4B8C">
            <w:pPr>
              <w:spacing w:after="0"/>
              <w:rPr>
                <w:ins w:id="342" w:author="Paul Harris, Vodafone" w:date="2022-09-29T14:47: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9C0AA6A" w14:textId="495656B2" w:rsidR="005A4B8C" w:rsidRDefault="005A4B8C" w:rsidP="005A4B8C">
            <w:pPr>
              <w:pStyle w:val="TAC"/>
              <w:rPr>
                <w:ins w:id="343" w:author="Paul Harris, Vodafone" w:date="2022-09-29T14:47:00Z"/>
                <w:rFonts w:cs="Arial"/>
                <w:lang w:val="en-US"/>
              </w:rPr>
            </w:pPr>
            <w:ins w:id="344" w:author="Paul Harris, Vodafone" w:date="2022-09-29T14:53:00Z">
              <w:r>
                <w:rPr>
                  <w:rFonts w:cs="Arial"/>
                </w:rPr>
                <w:t>3</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F5651EA" w14:textId="39744F27" w:rsidR="005A4B8C" w:rsidRPr="002968B8" w:rsidRDefault="005A4B8C" w:rsidP="005A4B8C">
            <w:pPr>
              <w:pStyle w:val="TAC"/>
              <w:rPr>
                <w:ins w:id="345" w:author="Paul Harris, Vodafone" w:date="2022-09-29T14:47:00Z"/>
                <w:rFonts w:cs="Arial"/>
                <w:lang w:val="en-GB"/>
              </w:rPr>
            </w:pPr>
            <w:ins w:id="346" w:author="Paul Harris, Vodafone" w:date="2022-09-29T14:53:00Z">
              <w:r>
                <w:rPr>
                  <w:rFonts w:cs="Arial"/>
                </w:rPr>
                <w:t>17</w:t>
              </w:r>
            </w:ins>
            <w:ins w:id="347" w:author="Paul Harris, Vodafone" w:date="2022-10-13T14:11:00Z">
              <w:r w:rsidR="002968B8">
                <w:rPr>
                  <w:rFonts w:cs="Arial"/>
                  <w:lang w:val="en-GB"/>
                </w:rPr>
                <w:t>20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6D915AB1" w14:textId="41A5CEBA" w:rsidR="005A4B8C" w:rsidRDefault="005A4B8C" w:rsidP="005A4B8C">
            <w:pPr>
              <w:pStyle w:val="TAC"/>
              <w:rPr>
                <w:ins w:id="348" w:author="Paul Harris, Vodafone" w:date="2022-09-29T14:47:00Z"/>
                <w:rFonts w:cs="Arial"/>
                <w:lang w:val="en-US"/>
              </w:rPr>
            </w:pPr>
            <w:ins w:id="349" w:author="Paul Harris, Vodafone" w:date="2022-09-29T14:53:00Z">
              <w:r>
                <w:rPr>
                  <w:rFonts w:cs="Arial"/>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C512C96" w14:textId="2C3AAE74" w:rsidR="005A4B8C" w:rsidRDefault="005A4B8C" w:rsidP="005A4B8C">
            <w:pPr>
              <w:pStyle w:val="TAC"/>
              <w:rPr>
                <w:ins w:id="350" w:author="Paul Harris, Vodafone" w:date="2022-09-29T14:47:00Z"/>
                <w:rFonts w:cs="Arial"/>
                <w:lang w:val="en-US"/>
              </w:rPr>
            </w:pPr>
            <w:ins w:id="351" w:author="Paul Harris, Vodafone" w:date="2022-09-29T14:53:00Z">
              <w:r>
                <w:rPr>
                  <w:rFonts w:cs="Arial"/>
                </w:rPr>
                <w:t>25</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1287319" w14:textId="22AC721E" w:rsidR="005A4B8C" w:rsidRDefault="005A4B8C" w:rsidP="005A4B8C">
            <w:pPr>
              <w:pStyle w:val="TAC"/>
              <w:rPr>
                <w:ins w:id="352" w:author="Paul Harris, Vodafone" w:date="2022-09-29T14:47:00Z"/>
                <w:rFonts w:cs="Arial"/>
                <w:lang w:val="en-US"/>
              </w:rPr>
            </w:pPr>
            <w:ins w:id="353" w:author="Paul Harris, Vodafone" w:date="2022-09-29T14:53:00Z">
              <w:r>
                <w:rPr>
                  <w:rFonts w:cs="Arial"/>
                </w:rPr>
                <w:t>18</w:t>
              </w:r>
            </w:ins>
            <w:ins w:id="354" w:author="Paul Harris, Vodafone" w:date="2022-10-13T14:11:00Z">
              <w:r w:rsidR="002968B8">
                <w:rPr>
                  <w:rFonts w:cs="Arial"/>
                  <w:lang w:val="en-GB"/>
                </w:rPr>
                <w:t>1</w:t>
              </w:r>
            </w:ins>
            <w:ins w:id="355" w:author="Paul Harris, Vodafone" w:date="2022-09-29T14:53:00Z">
              <w:r>
                <w:rPr>
                  <w:rFonts w:cs="Arial"/>
                </w:rPr>
                <w:t>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17D4629F" w14:textId="0EC3A210" w:rsidR="005A4B8C" w:rsidRDefault="00BA124E" w:rsidP="005A4B8C">
            <w:pPr>
              <w:pStyle w:val="TAC"/>
              <w:rPr>
                <w:ins w:id="356" w:author="Paul Harris, Vodafone" w:date="2022-09-29T14:47:00Z"/>
                <w:rFonts w:cs="Arial"/>
                <w:lang w:val="en-GB"/>
              </w:rPr>
            </w:pPr>
            <w:ins w:id="357" w:author="Paul Harris, Vodafone" w:date="2022-10-11T14:16:00Z">
              <w:r>
                <w:rPr>
                  <w:rFonts w:cs="Arial"/>
                </w:rPr>
                <w:t>5</w:t>
              </w:r>
            </w:ins>
          </w:p>
        </w:tc>
        <w:tc>
          <w:tcPr>
            <w:tcW w:w="314" w:type="pct"/>
            <w:tcBorders>
              <w:top w:val="nil"/>
              <w:left w:val="nil"/>
              <w:bottom w:val="single" w:sz="4" w:space="0" w:color="auto"/>
              <w:right w:val="single" w:sz="4" w:space="0" w:color="auto"/>
            </w:tcBorders>
            <w:vAlign w:val="center"/>
            <w:hideMark/>
          </w:tcPr>
          <w:p w14:paraId="49D82DC0" w14:textId="77777777" w:rsidR="005A4B8C" w:rsidRDefault="005A4B8C" w:rsidP="005A4B8C">
            <w:pPr>
              <w:pStyle w:val="TAC"/>
              <w:rPr>
                <w:ins w:id="358" w:author="Paul Harris, Vodafone" w:date="2022-09-29T14:47:00Z"/>
                <w:rFonts w:cs="Arial"/>
                <w:lang w:val="en-US"/>
              </w:rPr>
            </w:pPr>
            <w:ins w:id="359" w:author="Paul Harris, Vodafone" w:date="2022-09-29T14:47:00Z">
              <w:r>
                <w:rPr>
                  <w:rFonts w:cs="Arial"/>
                  <w:lang w:val="en-US"/>
                </w:rPr>
                <w:t>N/A</w:t>
              </w:r>
            </w:ins>
          </w:p>
        </w:tc>
        <w:tc>
          <w:tcPr>
            <w:tcW w:w="416" w:type="pct"/>
            <w:vMerge/>
            <w:tcBorders>
              <w:left w:val="single" w:sz="4" w:space="0" w:color="auto"/>
              <w:right w:val="single" w:sz="4" w:space="0" w:color="auto"/>
            </w:tcBorders>
            <w:vAlign w:val="center"/>
            <w:hideMark/>
          </w:tcPr>
          <w:p w14:paraId="055FFD3D" w14:textId="4CD78EA1" w:rsidR="005A4B8C" w:rsidRDefault="005A4B8C" w:rsidP="005A4B8C">
            <w:pPr>
              <w:pStyle w:val="TAC"/>
              <w:rPr>
                <w:ins w:id="360" w:author="Paul Harris, Vodafone" w:date="2022-09-29T14:47:00Z"/>
                <w:rFonts w:cs="Arial"/>
                <w:lang w:val="en-US"/>
              </w:rPr>
            </w:pPr>
          </w:p>
        </w:tc>
        <w:tc>
          <w:tcPr>
            <w:tcW w:w="434" w:type="pct"/>
            <w:tcBorders>
              <w:top w:val="nil"/>
              <w:left w:val="single" w:sz="4" w:space="0" w:color="auto"/>
              <w:bottom w:val="single" w:sz="4" w:space="0" w:color="auto"/>
              <w:right w:val="single" w:sz="4" w:space="0" w:color="auto"/>
            </w:tcBorders>
            <w:hideMark/>
          </w:tcPr>
          <w:p w14:paraId="4E82C282" w14:textId="77777777" w:rsidR="005A4B8C" w:rsidRDefault="005A4B8C" w:rsidP="005A4B8C">
            <w:pPr>
              <w:pStyle w:val="TAC"/>
              <w:rPr>
                <w:ins w:id="361" w:author="Paul Harris, Vodafone" w:date="2022-09-29T14:47:00Z"/>
                <w:rFonts w:cs="Arial"/>
                <w:lang w:val="en-US"/>
              </w:rPr>
            </w:pPr>
            <w:ins w:id="362" w:author="Paul Harris, Vodafone" w:date="2022-09-29T14:47:00Z">
              <w:r>
                <w:rPr>
                  <w:rFonts w:cs="Arial"/>
                  <w:lang w:val="en-US"/>
                </w:rPr>
                <w:t>N/A</w:t>
              </w:r>
            </w:ins>
          </w:p>
        </w:tc>
      </w:tr>
      <w:tr w:rsidR="005A4B8C" w14:paraId="15EFD380" w14:textId="77777777" w:rsidTr="0064674F">
        <w:tblPrEx>
          <w:tblW w:w="5100" w:type="pct"/>
          <w:tblPrExChange w:id="363" w:author="Paul Harris, Vodafone" w:date="2022-10-11T14:15:00Z">
            <w:tblPrEx>
              <w:tblW w:w="5100" w:type="pct"/>
            </w:tblPrEx>
          </w:tblPrExChange>
        </w:tblPrEx>
        <w:trPr>
          <w:trHeight w:val="20"/>
          <w:ins w:id="364" w:author="Paul Harris, Vodafone" w:date="2022-09-29T14:47:00Z"/>
          <w:trPrChange w:id="365" w:author="Paul Harris, Vodafone" w:date="2022-10-11T14:15:00Z">
            <w:trPr>
              <w:gridAfter w:val="0"/>
              <w:trHeight w:val="20"/>
            </w:trPr>
          </w:trPrChange>
        </w:trPr>
        <w:tc>
          <w:tcPr>
            <w:tcW w:w="0" w:type="auto"/>
            <w:vMerge/>
            <w:tcBorders>
              <w:top w:val="nil"/>
              <w:left w:val="single" w:sz="4" w:space="0" w:color="auto"/>
              <w:bottom w:val="single" w:sz="4" w:space="0" w:color="auto"/>
              <w:right w:val="single" w:sz="4" w:space="0" w:color="auto"/>
            </w:tcBorders>
            <w:vAlign w:val="center"/>
            <w:hideMark/>
            <w:tcPrChange w:id="366" w:author="Paul Harris, Vodafone" w:date="2022-10-11T14:1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30337B1F" w14:textId="77777777" w:rsidR="005A4B8C" w:rsidRDefault="005A4B8C" w:rsidP="005A4B8C">
            <w:pPr>
              <w:spacing w:after="0"/>
              <w:rPr>
                <w:ins w:id="367" w:author="Paul Harris, Vodafone" w:date="2022-09-29T14: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Change w:id="368" w:author="Paul Harris, Vodafone" w:date="2022-10-11T14:15:00Z">
              <w:tcPr>
                <w:tcW w:w="0" w:type="auto"/>
                <w:gridSpan w:val="2"/>
                <w:vMerge/>
                <w:tcBorders>
                  <w:top w:val="nil"/>
                  <w:left w:val="nil"/>
                  <w:bottom w:val="single" w:sz="4" w:space="0" w:color="auto"/>
                  <w:right w:val="single" w:sz="4" w:space="0" w:color="auto"/>
                </w:tcBorders>
                <w:vAlign w:val="center"/>
                <w:hideMark/>
              </w:tcPr>
            </w:tcPrChange>
          </w:tcPr>
          <w:p w14:paraId="42072BDA" w14:textId="77777777" w:rsidR="005A4B8C" w:rsidRDefault="005A4B8C" w:rsidP="005A4B8C">
            <w:pPr>
              <w:spacing w:after="0"/>
              <w:rPr>
                <w:ins w:id="369" w:author="Paul Harris, Vodafone" w:date="2022-09-29T14:47: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Change w:id="370" w:author="Paul Harris, Vodafone" w:date="2022-10-11T14:15:00Z">
              <w:tcPr>
                <w:tcW w:w="425" w:type="pct"/>
                <w:gridSpan w:val="2"/>
                <w:tcBorders>
                  <w:top w:val="nil"/>
                  <w:left w:val="single" w:sz="4" w:space="0" w:color="auto"/>
                  <w:bottom w:val="single" w:sz="4" w:space="0" w:color="auto"/>
                  <w:right w:val="single" w:sz="4" w:space="0" w:color="auto"/>
                </w:tcBorders>
                <w:vAlign w:val="center"/>
                <w:hideMark/>
              </w:tcPr>
            </w:tcPrChange>
          </w:tcPr>
          <w:p w14:paraId="282A3100" w14:textId="79B453C2" w:rsidR="005A4B8C" w:rsidRDefault="005A4B8C" w:rsidP="005A4B8C">
            <w:pPr>
              <w:pStyle w:val="TAC"/>
              <w:rPr>
                <w:ins w:id="371" w:author="Paul Harris, Vodafone" w:date="2022-09-29T14:47:00Z"/>
                <w:rFonts w:cs="Arial"/>
                <w:lang w:val="en-US"/>
              </w:rPr>
            </w:pPr>
            <w:ins w:id="372" w:author="Paul Harris, Vodafone" w:date="2022-09-29T14:47:00Z">
              <w:r>
                <w:rPr>
                  <w:rFonts w:cs="Arial"/>
                  <w:lang w:val="en-US"/>
                </w:rPr>
                <w:t>32</w:t>
              </w:r>
            </w:ins>
          </w:p>
        </w:tc>
        <w:tc>
          <w:tcPr>
            <w:tcW w:w="385" w:type="pct"/>
            <w:tcBorders>
              <w:top w:val="nil"/>
              <w:left w:val="nil"/>
              <w:bottom w:val="single" w:sz="4" w:space="0" w:color="auto"/>
              <w:right w:val="single" w:sz="4" w:space="0" w:color="auto"/>
            </w:tcBorders>
            <w:vAlign w:val="center"/>
            <w:tcPrChange w:id="373" w:author="Paul Harris, Vodafone" w:date="2022-10-11T14:15:00Z">
              <w:tcPr>
                <w:tcW w:w="385" w:type="pct"/>
                <w:gridSpan w:val="2"/>
                <w:tcBorders>
                  <w:top w:val="nil"/>
                  <w:left w:val="nil"/>
                  <w:bottom w:val="single" w:sz="4" w:space="0" w:color="auto"/>
                  <w:right w:val="single" w:sz="4" w:space="0" w:color="auto"/>
                </w:tcBorders>
                <w:vAlign w:val="center"/>
              </w:tcPr>
            </w:tcPrChange>
          </w:tcPr>
          <w:p w14:paraId="75A68891" w14:textId="1429E6D5" w:rsidR="005A4B8C" w:rsidRDefault="00D45C18" w:rsidP="005A4B8C">
            <w:pPr>
              <w:pStyle w:val="TAC"/>
              <w:rPr>
                <w:ins w:id="374" w:author="Paul Harris, Vodafone" w:date="2022-09-29T14:47:00Z"/>
                <w:rFonts w:cs="Arial"/>
                <w:lang w:val="en-US"/>
              </w:rPr>
            </w:pPr>
            <w:ins w:id="375" w:author="Paul Harris, Vodafone" w:date="2022-10-11T14:16:00Z">
              <w:r>
                <w:rPr>
                  <w:rFonts w:cs="Arial"/>
                  <w:lang w:val="en-US"/>
                </w:rPr>
                <w:t>N/A</w:t>
              </w:r>
            </w:ins>
          </w:p>
        </w:tc>
        <w:tc>
          <w:tcPr>
            <w:tcW w:w="359" w:type="pct"/>
            <w:tcBorders>
              <w:top w:val="nil"/>
              <w:left w:val="nil"/>
              <w:bottom w:val="single" w:sz="4" w:space="0" w:color="auto"/>
              <w:right w:val="single" w:sz="4" w:space="0" w:color="auto"/>
            </w:tcBorders>
            <w:vAlign w:val="center"/>
            <w:tcPrChange w:id="376" w:author="Paul Harris, Vodafone" w:date="2022-10-11T14:15:00Z">
              <w:tcPr>
                <w:tcW w:w="359" w:type="pct"/>
                <w:gridSpan w:val="2"/>
                <w:tcBorders>
                  <w:top w:val="nil"/>
                  <w:left w:val="nil"/>
                  <w:bottom w:val="single" w:sz="4" w:space="0" w:color="auto"/>
                  <w:right w:val="single" w:sz="4" w:space="0" w:color="auto"/>
                </w:tcBorders>
                <w:vAlign w:val="center"/>
              </w:tcPr>
            </w:tcPrChange>
          </w:tcPr>
          <w:p w14:paraId="10D20C07" w14:textId="1769B993" w:rsidR="005A4B8C" w:rsidRDefault="00D45C18" w:rsidP="005A4B8C">
            <w:pPr>
              <w:pStyle w:val="TAC"/>
              <w:rPr>
                <w:ins w:id="377" w:author="Paul Harris, Vodafone" w:date="2022-09-29T14:47:00Z"/>
                <w:rFonts w:cs="Arial"/>
                <w:lang w:val="en-US"/>
              </w:rPr>
            </w:pPr>
            <w:ins w:id="378" w:author="Paul Harris, Vodafone" w:date="2022-10-11T14:16:00Z">
              <w:r>
                <w:rPr>
                  <w:rFonts w:cs="Arial"/>
                  <w:lang w:val="en-US"/>
                </w:rPr>
                <w:t>N/A</w:t>
              </w:r>
            </w:ins>
          </w:p>
        </w:tc>
        <w:tc>
          <w:tcPr>
            <w:tcW w:w="302" w:type="pct"/>
            <w:tcBorders>
              <w:top w:val="nil"/>
              <w:left w:val="nil"/>
              <w:bottom w:val="single" w:sz="4" w:space="0" w:color="auto"/>
              <w:right w:val="single" w:sz="4" w:space="0" w:color="auto"/>
            </w:tcBorders>
            <w:vAlign w:val="center"/>
            <w:tcPrChange w:id="379" w:author="Paul Harris, Vodafone" w:date="2022-10-11T14:15:00Z">
              <w:tcPr>
                <w:tcW w:w="302" w:type="pct"/>
                <w:gridSpan w:val="2"/>
                <w:tcBorders>
                  <w:top w:val="nil"/>
                  <w:left w:val="nil"/>
                  <w:bottom w:val="single" w:sz="4" w:space="0" w:color="auto"/>
                  <w:right w:val="single" w:sz="4" w:space="0" w:color="auto"/>
                </w:tcBorders>
                <w:vAlign w:val="center"/>
              </w:tcPr>
            </w:tcPrChange>
          </w:tcPr>
          <w:p w14:paraId="65242B01" w14:textId="53454FB0" w:rsidR="005A4B8C" w:rsidRDefault="00D45C18" w:rsidP="005A4B8C">
            <w:pPr>
              <w:pStyle w:val="TAC"/>
              <w:rPr>
                <w:ins w:id="380" w:author="Paul Harris, Vodafone" w:date="2022-09-29T14:47:00Z"/>
                <w:rFonts w:cs="Arial"/>
                <w:lang w:val="en-US"/>
              </w:rPr>
            </w:pPr>
            <w:ins w:id="381" w:author="Paul Harris, Vodafone" w:date="2022-10-11T14:16:00Z">
              <w:r>
                <w:rPr>
                  <w:rFonts w:cs="Arial"/>
                  <w:lang w:val="en-US"/>
                </w:rPr>
                <w:t>25</w:t>
              </w:r>
            </w:ins>
          </w:p>
        </w:tc>
        <w:tc>
          <w:tcPr>
            <w:tcW w:w="387" w:type="pct"/>
            <w:tcBorders>
              <w:top w:val="nil"/>
              <w:left w:val="nil"/>
              <w:bottom w:val="single" w:sz="4" w:space="0" w:color="auto"/>
              <w:right w:val="single" w:sz="4" w:space="0" w:color="auto"/>
            </w:tcBorders>
            <w:vAlign w:val="center"/>
            <w:tcPrChange w:id="382" w:author="Paul Harris, Vodafone" w:date="2022-10-11T14:15:00Z">
              <w:tcPr>
                <w:tcW w:w="387" w:type="pct"/>
                <w:gridSpan w:val="2"/>
                <w:tcBorders>
                  <w:top w:val="nil"/>
                  <w:left w:val="nil"/>
                  <w:bottom w:val="single" w:sz="4" w:space="0" w:color="auto"/>
                  <w:right w:val="single" w:sz="4" w:space="0" w:color="auto"/>
                </w:tcBorders>
                <w:vAlign w:val="center"/>
              </w:tcPr>
            </w:tcPrChange>
          </w:tcPr>
          <w:p w14:paraId="3792A3A0" w14:textId="06C1423F" w:rsidR="005A4B8C" w:rsidRDefault="00BA124E" w:rsidP="005A4B8C">
            <w:pPr>
              <w:pStyle w:val="TAC"/>
              <w:rPr>
                <w:ins w:id="383" w:author="Paul Harris, Vodafone" w:date="2022-09-29T14:47:00Z"/>
                <w:rFonts w:cs="Arial"/>
                <w:lang w:val="en-US"/>
              </w:rPr>
            </w:pPr>
            <w:ins w:id="384" w:author="Paul Harris, Vodafone" w:date="2022-10-11T14:16:00Z">
              <w:r>
                <w:rPr>
                  <w:rFonts w:cs="Arial"/>
                  <w:lang w:val="en-US"/>
                </w:rPr>
                <w:t>1480</w:t>
              </w:r>
            </w:ins>
          </w:p>
        </w:tc>
        <w:tc>
          <w:tcPr>
            <w:tcW w:w="359" w:type="pct"/>
            <w:tcBorders>
              <w:top w:val="nil"/>
              <w:left w:val="nil"/>
              <w:bottom w:val="single" w:sz="4" w:space="0" w:color="auto"/>
              <w:right w:val="single" w:sz="4" w:space="0" w:color="auto"/>
            </w:tcBorders>
            <w:vAlign w:val="center"/>
            <w:tcPrChange w:id="385" w:author="Paul Harris, Vodafone" w:date="2022-10-11T14:15:00Z">
              <w:tcPr>
                <w:tcW w:w="359" w:type="pct"/>
                <w:gridSpan w:val="2"/>
                <w:tcBorders>
                  <w:top w:val="nil"/>
                  <w:left w:val="nil"/>
                  <w:bottom w:val="single" w:sz="4" w:space="0" w:color="auto"/>
                  <w:right w:val="single" w:sz="4" w:space="0" w:color="auto"/>
                </w:tcBorders>
                <w:vAlign w:val="center"/>
              </w:tcPr>
            </w:tcPrChange>
          </w:tcPr>
          <w:p w14:paraId="0F9BF7EF" w14:textId="762279E0" w:rsidR="005A4B8C" w:rsidRDefault="00BA124E" w:rsidP="005A4B8C">
            <w:pPr>
              <w:pStyle w:val="TAC"/>
              <w:rPr>
                <w:ins w:id="386" w:author="Paul Harris, Vodafone" w:date="2022-09-29T14:47:00Z"/>
                <w:rFonts w:cs="Arial"/>
                <w:lang w:val="en-GB"/>
              </w:rPr>
            </w:pPr>
            <w:ins w:id="387" w:author="Paul Harris, Vodafone" w:date="2022-10-11T14:16:00Z">
              <w:r>
                <w:rPr>
                  <w:rFonts w:cs="Arial"/>
                  <w:lang w:val="en-GB"/>
                </w:rPr>
                <w:t>5</w:t>
              </w:r>
            </w:ins>
          </w:p>
        </w:tc>
        <w:tc>
          <w:tcPr>
            <w:tcW w:w="314" w:type="pct"/>
            <w:tcBorders>
              <w:top w:val="nil"/>
              <w:left w:val="nil"/>
              <w:bottom w:val="single" w:sz="4" w:space="0" w:color="auto"/>
              <w:right w:val="single" w:sz="4" w:space="0" w:color="auto"/>
            </w:tcBorders>
            <w:vAlign w:val="center"/>
            <w:tcPrChange w:id="388" w:author="Paul Harris, Vodafone" w:date="2022-10-11T14:15:00Z">
              <w:tcPr>
                <w:tcW w:w="314" w:type="pct"/>
                <w:gridSpan w:val="2"/>
                <w:tcBorders>
                  <w:top w:val="nil"/>
                  <w:left w:val="nil"/>
                  <w:bottom w:val="single" w:sz="4" w:space="0" w:color="auto"/>
                  <w:right w:val="single" w:sz="4" w:space="0" w:color="auto"/>
                </w:tcBorders>
                <w:vAlign w:val="center"/>
              </w:tcPr>
            </w:tcPrChange>
          </w:tcPr>
          <w:p w14:paraId="6D835840" w14:textId="5ECA59C4" w:rsidR="005A4B8C" w:rsidRDefault="00BA124E" w:rsidP="005A4B8C">
            <w:pPr>
              <w:pStyle w:val="TAC"/>
              <w:rPr>
                <w:ins w:id="389" w:author="Paul Harris, Vodafone" w:date="2022-09-29T14:47:00Z"/>
                <w:rFonts w:cs="Arial"/>
                <w:lang w:val="en-US"/>
              </w:rPr>
            </w:pPr>
            <w:ins w:id="390" w:author="Paul Harris, Vodafone" w:date="2022-10-11T14:16:00Z">
              <w:r>
                <w:rPr>
                  <w:rFonts w:cs="Arial"/>
                  <w:lang w:val="en-US"/>
                </w:rPr>
                <w:t>15.2</w:t>
              </w:r>
            </w:ins>
          </w:p>
        </w:tc>
        <w:tc>
          <w:tcPr>
            <w:tcW w:w="416" w:type="pct"/>
            <w:vMerge/>
            <w:tcBorders>
              <w:left w:val="single" w:sz="4" w:space="0" w:color="auto"/>
              <w:bottom w:val="single" w:sz="4" w:space="0" w:color="auto"/>
              <w:right w:val="single" w:sz="4" w:space="0" w:color="auto"/>
            </w:tcBorders>
            <w:vAlign w:val="center"/>
            <w:tcPrChange w:id="391" w:author="Paul Harris, Vodafone" w:date="2022-10-11T14:15:00Z">
              <w:tcPr>
                <w:tcW w:w="416" w:type="pct"/>
                <w:gridSpan w:val="2"/>
                <w:vMerge/>
                <w:tcBorders>
                  <w:left w:val="single" w:sz="4" w:space="0" w:color="auto"/>
                  <w:bottom w:val="single" w:sz="4" w:space="0" w:color="auto"/>
                  <w:right w:val="single" w:sz="4" w:space="0" w:color="auto"/>
                </w:tcBorders>
                <w:vAlign w:val="center"/>
              </w:tcPr>
            </w:tcPrChange>
          </w:tcPr>
          <w:p w14:paraId="62DD7394" w14:textId="59F9CBF2" w:rsidR="005A4B8C" w:rsidRDefault="005A4B8C" w:rsidP="005A4B8C">
            <w:pPr>
              <w:pStyle w:val="TAC"/>
              <w:rPr>
                <w:ins w:id="392" w:author="Paul Harris, Vodafone" w:date="2022-09-29T14:47:00Z"/>
                <w:rFonts w:cs="Arial"/>
                <w:lang w:val="en-US"/>
              </w:rPr>
            </w:pPr>
          </w:p>
        </w:tc>
        <w:tc>
          <w:tcPr>
            <w:tcW w:w="434" w:type="pct"/>
            <w:tcBorders>
              <w:top w:val="nil"/>
              <w:left w:val="single" w:sz="4" w:space="0" w:color="auto"/>
              <w:bottom w:val="single" w:sz="4" w:space="0" w:color="auto"/>
              <w:right w:val="single" w:sz="4" w:space="0" w:color="auto"/>
            </w:tcBorders>
            <w:tcPrChange w:id="393" w:author="Paul Harris, Vodafone" w:date="2022-10-11T14:15:00Z">
              <w:tcPr>
                <w:tcW w:w="434" w:type="pct"/>
                <w:gridSpan w:val="2"/>
                <w:tcBorders>
                  <w:top w:val="nil"/>
                  <w:left w:val="single" w:sz="4" w:space="0" w:color="auto"/>
                  <w:bottom w:val="single" w:sz="4" w:space="0" w:color="auto"/>
                  <w:right w:val="single" w:sz="4" w:space="0" w:color="auto"/>
                </w:tcBorders>
              </w:tcPr>
            </w:tcPrChange>
          </w:tcPr>
          <w:p w14:paraId="64A7D6FF" w14:textId="7B54BFEE" w:rsidR="005A4B8C" w:rsidRPr="00BA124E" w:rsidRDefault="005A4B8C" w:rsidP="005A4B8C">
            <w:pPr>
              <w:pStyle w:val="TAC"/>
              <w:rPr>
                <w:ins w:id="394" w:author="Paul Harris, Vodafone" w:date="2022-09-29T14:47:00Z"/>
                <w:rFonts w:cs="Arial"/>
                <w:vertAlign w:val="superscript"/>
                <w:lang w:val="en-US"/>
              </w:rPr>
            </w:pPr>
            <w:ins w:id="395" w:author="Paul Harris, Vodafone" w:date="2022-09-29T14:52:00Z">
              <w:r>
                <w:rPr>
                  <w:rFonts w:cs="Arial"/>
                  <w:lang w:val="en-US"/>
                </w:rPr>
                <w:t>IMD3</w:t>
              </w:r>
            </w:ins>
            <w:ins w:id="396" w:author="Paul Harris, Vodafone" w:date="2022-10-11T14:17:00Z">
              <w:r w:rsidR="00BA124E">
                <w:rPr>
                  <w:rFonts w:cs="Arial"/>
                  <w:vertAlign w:val="superscript"/>
                  <w:lang w:val="en-US"/>
                </w:rPr>
                <w:t>4</w:t>
              </w:r>
            </w:ins>
          </w:p>
        </w:tc>
      </w:tr>
      <w:tr w:rsidR="0064674F" w14:paraId="063812E8" w14:textId="77777777" w:rsidTr="0064674F">
        <w:tblPrEx>
          <w:tblW w:w="5100" w:type="pct"/>
          <w:tblPrExChange w:id="397" w:author="Paul Harris, Vodafone" w:date="2022-10-11T14:15:00Z">
            <w:tblPrEx>
              <w:tblW w:w="5100" w:type="pct"/>
            </w:tblPrEx>
          </w:tblPrExChange>
        </w:tblPrEx>
        <w:trPr>
          <w:trHeight w:val="20"/>
          <w:ins w:id="398" w:author="Paul Harris, Vodafone" w:date="2022-10-11T14:15:00Z"/>
          <w:trPrChange w:id="399" w:author="Paul Harris, Vodafone" w:date="2022-10-11T14:15:00Z">
            <w:trPr>
              <w:gridAfter w:val="0"/>
              <w:trHeight w:val="20"/>
            </w:trPr>
          </w:trPrChange>
        </w:trPr>
        <w:tc>
          <w:tcPr>
            <w:tcW w:w="5000" w:type="pct"/>
            <w:gridSpan w:val="11"/>
            <w:tcBorders>
              <w:top w:val="single" w:sz="4" w:space="0" w:color="auto"/>
              <w:left w:val="single" w:sz="4" w:space="0" w:color="auto"/>
              <w:bottom w:val="single" w:sz="4" w:space="0" w:color="auto"/>
              <w:right w:val="single" w:sz="4" w:space="0" w:color="auto"/>
            </w:tcBorders>
            <w:vAlign w:val="center"/>
            <w:tcPrChange w:id="400" w:author="Paul Harris, Vodafone" w:date="2022-10-11T14:15:00Z">
              <w:tcPr>
                <w:tcW w:w="5000" w:type="pct"/>
                <w:gridSpan w:val="22"/>
                <w:tcBorders>
                  <w:top w:val="nil"/>
                  <w:left w:val="single" w:sz="4" w:space="0" w:color="auto"/>
                  <w:bottom w:val="single" w:sz="4" w:space="0" w:color="auto"/>
                  <w:right w:val="single" w:sz="4" w:space="0" w:color="auto"/>
                </w:tcBorders>
                <w:vAlign w:val="center"/>
              </w:tcPr>
            </w:tcPrChange>
          </w:tcPr>
          <w:p w14:paraId="27F53D29" w14:textId="5927BBDB" w:rsidR="0064674F" w:rsidRPr="0064674F" w:rsidRDefault="0064674F" w:rsidP="0064674F">
            <w:pPr>
              <w:pStyle w:val="TAN"/>
              <w:rPr>
                <w:ins w:id="401" w:author="Paul Harris, Vodafone" w:date="2022-10-11T14:15:00Z"/>
                <w:rFonts w:cs="Arial"/>
                <w:lang w:eastAsia="ja-JP"/>
              </w:rPr>
            </w:pPr>
            <w:ins w:id="402" w:author="Paul Harris, Vodafone" w:date="2022-10-11T14:15:00Z">
              <w:r>
                <w:rPr>
                  <w:rFonts w:cs="Arial"/>
                </w:rPr>
                <w:t>NOTE 4:</w:t>
              </w:r>
              <w:r>
                <w:rPr>
                  <w:rFonts w:cs="Arial"/>
                </w:rPr>
                <w:tab/>
              </w:r>
              <w:r>
                <w:rPr>
                  <w:rFonts w:cs="Arial"/>
                  <w:lang w:eastAsia="ja-JP"/>
                </w:rPr>
                <w:t>This band is subject to IMD5 also which MSD is not specified.</w:t>
              </w:r>
            </w:ins>
          </w:p>
        </w:tc>
      </w:tr>
    </w:tbl>
    <w:p w14:paraId="02745023" w14:textId="42E9A185" w:rsidR="00083560" w:rsidRPr="00EA430F" w:rsidRDefault="00083560" w:rsidP="008B067F">
      <w:pPr>
        <w:pStyle w:val="TH"/>
        <w:jc w:val="left"/>
        <w:rPr>
          <w:rFonts w:ascii="Times New Roman" w:hAnsi="Times New Roman"/>
          <w:b w:val="0"/>
          <w:bCs/>
          <w:lang w:val="en-GB"/>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A904A" w14:textId="77777777" w:rsidR="00BC5722" w:rsidRDefault="00BC5722">
      <w:r>
        <w:separator/>
      </w:r>
    </w:p>
  </w:endnote>
  <w:endnote w:type="continuationSeparator" w:id="0">
    <w:p w14:paraId="5F35F223" w14:textId="77777777" w:rsidR="00BC5722" w:rsidRDefault="00BC5722">
      <w:r>
        <w:continuationSeparator/>
      </w:r>
    </w:p>
  </w:endnote>
  <w:endnote w:type="continuationNotice" w:id="1">
    <w:p w14:paraId="444F677D" w14:textId="77777777" w:rsidR="00BC5722" w:rsidRDefault="00BC5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E996C" w14:textId="77777777" w:rsidR="00BC5722" w:rsidRDefault="00BC5722">
      <w:r>
        <w:separator/>
      </w:r>
    </w:p>
  </w:footnote>
  <w:footnote w:type="continuationSeparator" w:id="0">
    <w:p w14:paraId="257EF5DD" w14:textId="77777777" w:rsidR="00BC5722" w:rsidRDefault="00BC5722">
      <w:r>
        <w:continuationSeparator/>
      </w:r>
    </w:p>
  </w:footnote>
  <w:footnote w:type="continuationNotice" w:id="1">
    <w:p w14:paraId="42C28234" w14:textId="77777777" w:rsidR="00BC5722" w:rsidRDefault="00BC57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7F8A"/>
    <w:rsid w:val="001304DA"/>
    <w:rsid w:val="001314EF"/>
    <w:rsid w:val="00134C5E"/>
    <w:rsid w:val="00137A97"/>
    <w:rsid w:val="00137D3C"/>
    <w:rsid w:val="001416F4"/>
    <w:rsid w:val="001451FB"/>
    <w:rsid w:val="00151BA6"/>
    <w:rsid w:val="00153528"/>
    <w:rsid w:val="001610D2"/>
    <w:rsid w:val="00161648"/>
    <w:rsid w:val="00162548"/>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1FC8"/>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79F"/>
    <w:rsid w:val="002619D3"/>
    <w:rsid w:val="00267D1C"/>
    <w:rsid w:val="00274E1A"/>
    <w:rsid w:val="0027683B"/>
    <w:rsid w:val="00277BB5"/>
    <w:rsid w:val="00282213"/>
    <w:rsid w:val="002858BF"/>
    <w:rsid w:val="00286AE5"/>
    <w:rsid w:val="00292377"/>
    <w:rsid w:val="002968B8"/>
    <w:rsid w:val="00296C9A"/>
    <w:rsid w:val="00296CB5"/>
    <w:rsid w:val="00297561"/>
    <w:rsid w:val="002A01D4"/>
    <w:rsid w:val="002A7E2E"/>
    <w:rsid w:val="002B4985"/>
    <w:rsid w:val="002B716B"/>
    <w:rsid w:val="002C2D71"/>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501F"/>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4F5768"/>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674F"/>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700"/>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B3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4CEB"/>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124E"/>
    <w:rsid w:val="00BA3133"/>
    <w:rsid w:val="00BA5F05"/>
    <w:rsid w:val="00BB2B6F"/>
    <w:rsid w:val="00BB64EC"/>
    <w:rsid w:val="00BB7240"/>
    <w:rsid w:val="00BB7B8C"/>
    <w:rsid w:val="00BB7CAF"/>
    <w:rsid w:val="00BB7F8B"/>
    <w:rsid w:val="00BC2080"/>
    <w:rsid w:val="00BC5722"/>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4098"/>
    <w:rsid w:val="00C04C06"/>
    <w:rsid w:val="00C07F88"/>
    <w:rsid w:val="00C17B89"/>
    <w:rsid w:val="00C20B1F"/>
    <w:rsid w:val="00C2123E"/>
    <w:rsid w:val="00C245E4"/>
    <w:rsid w:val="00C30AF6"/>
    <w:rsid w:val="00C32518"/>
    <w:rsid w:val="00C340E5"/>
    <w:rsid w:val="00C3469C"/>
    <w:rsid w:val="00C36449"/>
    <w:rsid w:val="00C36DE9"/>
    <w:rsid w:val="00C42224"/>
    <w:rsid w:val="00C437DA"/>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7DD4"/>
    <w:rsid w:val="00D30A6F"/>
    <w:rsid w:val="00D3188C"/>
    <w:rsid w:val="00D34A0C"/>
    <w:rsid w:val="00D40064"/>
    <w:rsid w:val="00D4363D"/>
    <w:rsid w:val="00D44E86"/>
    <w:rsid w:val="00D45C18"/>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16BC"/>
    <w:rsid w:val="00ED4B7F"/>
    <w:rsid w:val="00EE37AD"/>
    <w:rsid w:val="00EF5A55"/>
    <w:rsid w:val="00F00D6F"/>
    <w:rsid w:val="00F02DF1"/>
    <w:rsid w:val="00F056D7"/>
    <w:rsid w:val="00F072D8"/>
    <w:rsid w:val="00F10B3C"/>
    <w:rsid w:val="00F11439"/>
    <w:rsid w:val="00F1254B"/>
    <w:rsid w:val="00F21AA7"/>
    <w:rsid w:val="00F224E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00059825">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1724</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218</cp:revision>
  <dcterms:created xsi:type="dcterms:W3CDTF">2021-03-25T16:03:00Z</dcterms:created>
  <dcterms:modified xsi:type="dcterms:W3CDTF">2022-10-18T11:11:00Z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ContentTypeId">
    <vt:lpwstr>0x01010043479312635A374BB37E5AE26E62404B</vt:lpwstr>
  </property>
  <property fmtid="{D5CDD505-2E9C-101B-9397-08002B2CF9AE}" pid="10" name="MSIP_Label_0359f705-2ba0-454b-9cfc-6ce5bcaac040_Enabled">
    <vt:lpwstr>true</vt:lpwstr>
  </property>
  <property fmtid="{D5CDD505-2E9C-101B-9397-08002B2CF9AE}" pid="11" name="MSIP_Label_0359f705-2ba0-454b-9cfc-6ce5bcaac040_SetDate">
    <vt:lpwstr>2022-10-13T13:11:29Z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84d7ec04-5cf9-4afc-8517-efadeb5cb279</vt:lpwstr>
  </property>
  <property fmtid="{D5CDD505-2E9C-101B-9397-08002B2CF9AE}" pid="16" name="MSIP_Label_0359f705-2ba0-454b-9cfc-6ce5bcaac040_ContentBits">
    <vt:lpwstr>2</vt:lpwstr>
  </property>
</Properties>
</file>